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52A5E0A2" w:rsidR="00775F30" w:rsidRDefault="00571677"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sidR="001C516A">
        <w:rPr>
          <w:b/>
          <w:noProof/>
          <w:sz w:val="24"/>
        </w:rPr>
        <w:t>3</w:t>
      </w:r>
      <w:r w:rsidR="00CE7DAA">
        <w:rPr>
          <w:b/>
          <w:noProof/>
          <w:sz w:val="24"/>
        </w:rPr>
        <w:t>441</w:t>
      </w:r>
    </w:p>
    <w:p w14:paraId="0E874A83" w14:textId="18F103E9" w:rsidR="000628F9" w:rsidRDefault="00571677"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Pr>
          <w:b/>
          <w:noProof/>
          <w:sz w:val="24"/>
        </w:rPr>
        <w:tab/>
      </w:r>
      <w:r w:rsidR="00CE7DAA" w:rsidRPr="00CE7DAA">
        <w:rPr>
          <w:b/>
          <w:i/>
          <w:noProof/>
          <w:sz w:val="21"/>
          <w:szCs w:val="21"/>
        </w:rPr>
        <w:t xml:space="preserve">Revision of </w:t>
      </w:r>
      <w:r w:rsidR="00CE7DAA" w:rsidRPr="00CE7DAA">
        <w:rPr>
          <w:b/>
          <w:i/>
          <w:noProof/>
          <w:sz w:val="21"/>
          <w:szCs w:val="21"/>
        </w:rPr>
        <w:t>C4-223261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1CF0F" w:rsidR="001E41F3" w:rsidRPr="00410371" w:rsidRDefault="000625F6" w:rsidP="00C459B6">
            <w:pPr>
              <w:pStyle w:val="CRCoverPage"/>
              <w:spacing w:after="0"/>
              <w:jc w:val="center"/>
              <w:rPr>
                <w:b/>
                <w:noProof/>
                <w:sz w:val="28"/>
              </w:rPr>
            </w:pPr>
            <w:r>
              <w:rPr>
                <w:b/>
                <w:noProof/>
                <w:sz w:val="28"/>
              </w:rPr>
              <w:t>29.5</w:t>
            </w:r>
            <w:r w:rsidR="006B5B6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7BA89" w:rsidR="001E41F3" w:rsidRPr="00410371" w:rsidRDefault="00907E24" w:rsidP="0032436E">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7C662" w:rsidR="001E41F3" w:rsidRPr="00410371" w:rsidRDefault="00CE7D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CEB71" w:rsidR="001E41F3" w:rsidRPr="00410371" w:rsidRDefault="006B5B6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3D7CE" w:rsidR="00BE05AA" w:rsidRDefault="001C516A" w:rsidP="00801571">
            <w:pPr>
              <w:pStyle w:val="CRCoverPage"/>
              <w:spacing w:after="0"/>
              <w:ind w:left="100"/>
              <w:rPr>
                <w:noProof/>
                <w:lang w:eastAsia="zh-CN"/>
              </w:rPr>
            </w:pPr>
            <w:r>
              <w:rPr>
                <w:lang w:eastAsia="zh-CN"/>
              </w:rPr>
              <w:t xml:space="preserve">Released PDU Sessions during </w:t>
            </w:r>
            <w:r w:rsidRPr="00140E21">
              <w:t>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869F" w:rsidR="001E41F3" w:rsidRDefault="004D2304">
            <w:pPr>
              <w:pStyle w:val="CRCoverPage"/>
              <w:spacing w:after="0"/>
              <w:ind w:left="100"/>
              <w:rPr>
                <w:noProof/>
                <w:lang w:eastAsia="zh-CN"/>
              </w:rPr>
            </w:pPr>
            <w:r>
              <w:rPr>
                <w:rFonts w:cs="Arial"/>
                <w:color w:val="000000"/>
              </w:rPr>
              <w:t>TEI1</w:t>
            </w:r>
            <w:r w:rsidR="00967EC8">
              <w:rPr>
                <w:rFonts w:cs="Arial"/>
                <w:color w:val="000000"/>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80A0A" w:rsidR="001E41F3" w:rsidRDefault="001C516A" w:rsidP="00907E24">
            <w:pPr>
              <w:pStyle w:val="CRCoverPage"/>
              <w:spacing w:after="0"/>
              <w:ind w:left="100"/>
              <w:rPr>
                <w:noProof/>
              </w:rPr>
            </w:pPr>
            <w:r>
              <w:rPr>
                <w:noProof/>
              </w:rPr>
              <w:t>2022-0</w:t>
            </w:r>
            <w:r w:rsidR="00907E24">
              <w:rPr>
                <w:noProof/>
              </w:rPr>
              <w:t>5</w:t>
            </w:r>
            <w:r w:rsidR="000625F6">
              <w:rPr>
                <w:noProof/>
              </w:rPr>
              <w:t>-</w:t>
            </w:r>
            <w:r w:rsidR="00CE7DAA">
              <w:rPr>
                <w:noProof/>
              </w:rPr>
              <w:t>19</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9FDD1" w14:textId="77777777" w:rsidR="001C516A" w:rsidRDefault="001C516A" w:rsidP="001C516A">
            <w:pPr>
              <w:pStyle w:val="CRCoverPage"/>
              <w:spacing w:after="0"/>
              <w:ind w:left="100"/>
              <w:rPr>
                <w:lang w:eastAsia="zh-CN"/>
              </w:rPr>
            </w:pPr>
            <w:r>
              <w:rPr>
                <w:lang w:eastAsia="zh-CN"/>
              </w:rPr>
              <w:t xml:space="preserve">During </w:t>
            </w:r>
            <w:r w:rsidRPr="00140E21">
              <w:t>Registration</w:t>
            </w:r>
            <w:r>
              <w:t xml:space="preserve"> procedure, the new AMF will include the </w:t>
            </w:r>
            <w:r>
              <w:rPr>
                <w:lang w:eastAsia="zh-CN"/>
              </w:rPr>
              <w:t xml:space="preserve">PDU Session ID(s) to be released in the </w:t>
            </w:r>
            <w:r w:rsidRPr="00140E21">
              <w:rPr>
                <w:lang w:eastAsia="zh-CN"/>
              </w:rPr>
              <w:t>Namf_Communication_</w:t>
            </w:r>
            <w:r>
              <w:rPr>
                <w:lang w:eastAsia="zh-CN"/>
              </w:rPr>
              <w:t xml:space="preserve">RegistrationStatusUpdate, with the cases defined in clause </w:t>
            </w:r>
            <w:r w:rsidRPr="00140E21">
              <w:t>4.2.2.2.1</w:t>
            </w:r>
            <w:r>
              <w:t xml:space="preserve"> of 3GPP TS 23.502 as </w:t>
            </w:r>
            <w:r>
              <w:rPr>
                <w:lang w:eastAsia="zh-CN"/>
              </w:rPr>
              <w:t>below:</w:t>
            </w:r>
          </w:p>
          <w:p w14:paraId="3D2B1298" w14:textId="77777777" w:rsidR="001C516A" w:rsidRDefault="001C516A" w:rsidP="001C516A">
            <w:pPr>
              <w:pStyle w:val="CRCoverPage"/>
              <w:spacing w:after="0"/>
              <w:ind w:left="100"/>
              <w:rPr>
                <w:lang w:eastAsia="zh-CN"/>
              </w:rPr>
            </w:pPr>
          </w:p>
          <w:p w14:paraId="387518A0" w14:textId="77777777" w:rsidR="001C516A" w:rsidRPr="00B70C93" w:rsidRDefault="001C516A" w:rsidP="001C516A">
            <w:pPr>
              <w:pStyle w:val="B2"/>
              <w:rPr>
                <w:i/>
                <w:lang w:eastAsia="zh-CN"/>
              </w:rPr>
            </w:pPr>
            <w:r w:rsidRPr="00B70C93">
              <w:rPr>
                <w:i/>
                <w:lang w:eastAsia="zh-CN"/>
              </w:rPr>
              <w:t>-</w:t>
            </w:r>
            <w:r w:rsidRPr="00B70C93">
              <w:rPr>
                <w:i/>
                <w:lang w:eastAsia="zh-CN"/>
              </w:rPr>
              <w:tab/>
              <w:t>If one or more of the S-NSSAIs used in the old Registration Area cannot be served in the target Registration Area.</w:t>
            </w:r>
          </w:p>
          <w:p w14:paraId="7F3E8FEF" w14:textId="77777777" w:rsidR="001C516A" w:rsidRPr="00B70C93" w:rsidRDefault="001C516A" w:rsidP="001C516A">
            <w:pPr>
              <w:pStyle w:val="B2"/>
              <w:rPr>
                <w:i/>
                <w:lang w:eastAsia="zh-CN"/>
              </w:rPr>
            </w:pPr>
            <w:r w:rsidRPr="00B70C93">
              <w:rPr>
                <w:i/>
                <w:lang w:eastAsia="zh-CN"/>
              </w:rPr>
              <w:t>-</w:t>
            </w:r>
            <w:r w:rsidRPr="00B70C93">
              <w:rPr>
                <w:i/>
                <w:lang w:eastAsia="zh-CN"/>
              </w:rPr>
              <w:tab/>
              <w:t>When continuity of the PDU Session(s) cannot be supported between networks (e.g. SNPN-SNPN mobility, inter-PLMN mobility where no HR agreement exists).</w:t>
            </w:r>
          </w:p>
          <w:p w14:paraId="7A0EEA17" w14:textId="2D5A92A6" w:rsidR="001C516A" w:rsidRDefault="001C516A" w:rsidP="001C516A">
            <w:pPr>
              <w:pStyle w:val="CRCoverPage"/>
              <w:spacing w:after="0"/>
              <w:ind w:left="100"/>
              <w:rPr>
                <w:lang w:eastAsia="zh-CN"/>
              </w:rPr>
            </w:pPr>
            <w:r>
              <w:rPr>
                <w:rFonts w:hint="eastAsia"/>
                <w:lang w:eastAsia="zh-CN"/>
              </w:rPr>
              <w:t>A</w:t>
            </w:r>
            <w:r>
              <w:rPr>
                <w:lang w:eastAsia="zh-CN"/>
              </w:rPr>
              <w:t xml:space="preserve">nd the </w:t>
            </w:r>
            <w:r w:rsidRPr="00140E21">
              <w:rPr>
                <w:lang w:eastAsia="zh-CN"/>
              </w:rPr>
              <w:t>old AMF informs the corresponding SMF(s) to locally release the UE's SM context by invoking the Nsmf_PDUSession_ReleaseSMContext service operation.</w:t>
            </w:r>
          </w:p>
          <w:p w14:paraId="06B8BE01" w14:textId="77777777" w:rsidR="001C516A" w:rsidRDefault="001C516A" w:rsidP="001C516A">
            <w:pPr>
              <w:pStyle w:val="CRCoverPage"/>
              <w:spacing w:after="0"/>
              <w:ind w:left="100"/>
              <w:rPr>
                <w:lang w:eastAsia="zh-CN"/>
              </w:rPr>
            </w:pPr>
          </w:p>
          <w:p w14:paraId="708AA7DE" w14:textId="667A717A" w:rsidR="001755DA" w:rsidRPr="00967EC8" w:rsidRDefault="001C516A" w:rsidP="001C516A">
            <w:pPr>
              <w:pStyle w:val="CRCoverPage"/>
              <w:spacing w:after="0"/>
              <w:ind w:left="100"/>
              <w:rPr>
                <w:lang w:eastAsia="zh-CN"/>
              </w:rPr>
            </w:pPr>
            <w:r>
              <w:rPr>
                <w:rFonts w:hint="eastAsia"/>
                <w:lang w:eastAsia="zh-CN"/>
              </w:rPr>
              <w:t>R</w:t>
            </w:r>
            <w:r>
              <w:rPr>
                <w:lang w:eastAsia="zh-CN"/>
              </w:rPr>
              <w:t xml:space="preserve">elesase Cause </w:t>
            </w:r>
            <w:r w:rsidRPr="003B2883">
              <w:t>"</w:t>
            </w:r>
            <w:r>
              <w:rPr>
                <w:lang w:eastAsia="zh-CN"/>
              </w:rPr>
              <w:t>SNPN_SNPN_MOBILITY</w:t>
            </w:r>
            <w:r w:rsidRPr="003B2883">
              <w:t>"</w:t>
            </w:r>
            <w:r>
              <w:t xml:space="preserve">, </w:t>
            </w:r>
            <w:r w:rsidRPr="003B2883">
              <w:t>"</w:t>
            </w:r>
            <w:r>
              <w:t>NO_HR_AGREEMENT</w:t>
            </w:r>
            <w:r w:rsidRPr="003B2883">
              <w:t>"</w:t>
            </w:r>
            <w:r>
              <w:t xml:space="preserve"> and </w:t>
            </w:r>
            <w:r>
              <w:rPr>
                <w:lang w:eastAsia="zh-CN"/>
              </w:rPr>
              <w:t>"UNSPECIFIED</w:t>
            </w:r>
            <w:r w:rsidRPr="003B2883">
              <w:rPr>
                <w:lang w:eastAsia="zh-CN"/>
              </w:rPr>
              <w:t>"</w:t>
            </w:r>
            <w:r>
              <w:rPr>
                <w:lang w:eastAsia="zh-CN"/>
              </w:rPr>
              <w:t xml:space="preserve"> agreed in last meeting in C4-222422, which shall also be supported in </w:t>
            </w:r>
            <w:r w:rsidRPr="00140E21">
              <w:rPr>
                <w:lang w:eastAsia="zh-CN"/>
              </w:rPr>
              <w:t>Nsmf_PDUSession_ReleaseSMContext</w:t>
            </w:r>
            <w:r>
              <w:rPr>
                <w:lang w:eastAsia="zh-CN"/>
              </w:rP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E2C9B" w14:textId="77777777" w:rsidR="000F0BAD" w:rsidRDefault="001C516A" w:rsidP="000F0BAD">
            <w:pPr>
              <w:pStyle w:val="CRCoverPage"/>
              <w:spacing w:after="0"/>
              <w:ind w:left="100"/>
              <w:rPr>
                <w:noProof/>
                <w:lang w:eastAsia="zh-CN"/>
              </w:rPr>
            </w:pPr>
            <w:r>
              <w:rPr>
                <w:noProof/>
                <w:lang w:eastAsia="zh-CN"/>
              </w:rPr>
              <w:t xml:space="preserve">Update the </w:t>
            </w:r>
            <w:r w:rsidR="000F0BAD">
              <w:t>Release SM Context</w:t>
            </w:r>
            <w:r>
              <w:rPr>
                <w:noProof/>
                <w:lang w:eastAsia="zh-CN"/>
              </w:rPr>
              <w:t xml:space="preserve"> </w:t>
            </w:r>
            <w:r w:rsidR="000F0BAD">
              <w:rPr>
                <w:noProof/>
                <w:lang w:eastAsia="zh-CN"/>
              </w:rPr>
              <w:t xml:space="preserve">and release service operations to support </w:t>
            </w:r>
            <w:r>
              <w:rPr>
                <w:noProof/>
                <w:lang w:eastAsia="zh-CN"/>
              </w:rPr>
              <w:t xml:space="preserve">the cases </w:t>
            </w:r>
            <w:r w:rsidR="000F0BAD">
              <w:rPr>
                <w:noProof/>
                <w:lang w:eastAsia="zh-CN"/>
              </w:rPr>
              <w:t>proposed;</w:t>
            </w:r>
          </w:p>
          <w:p w14:paraId="31C656EC" w14:textId="2155DC1E" w:rsidR="00920C81" w:rsidRPr="00DE6455" w:rsidRDefault="000F0BAD" w:rsidP="000F0BAD">
            <w:pPr>
              <w:pStyle w:val="CRCoverPage"/>
              <w:spacing w:after="0"/>
              <w:ind w:left="100"/>
              <w:rPr>
                <w:noProof/>
                <w:lang w:eastAsia="zh-CN"/>
              </w:rPr>
            </w:pPr>
            <w:r>
              <w:rPr>
                <w:noProof/>
                <w:lang w:eastAsia="zh-CN"/>
              </w:rPr>
              <w:t>Include new values in</w:t>
            </w:r>
            <w:r w:rsidR="001C516A">
              <w:rPr>
                <w:noProof/>
                <w:lang w:eastAsia="zh-CN"/>
              </w:rPr>
              <w:t xml:space="preserve"> cause.</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CB45" w14:textId="77777777" w:rsidR="001C516A" w:rsidRDefault="001C516A" w:rsidP="001C516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CF28C1F" w:rsidR="002A19C0" w:rsidRDefault="00D532C4" w:rsidP="00D532C4">
            <w:pPr>
              <w:pStyle w:val="CRCoverPage"/>
              <w:spacing w:after="0"/>
              <w:ind w:left="100"/>
              <w:rPr>
                <w:noProof/>
                <w:lang w:eastAsia="zh-CN"/>
              </w:rPr>
            </w:pPr>
            <w:r>
              <w:rPr>
                <w:noProof/>
                <w:lang w:eastAsia="zh-CN"/>
              </w:rPr>
              <w:t>No suitable reason can be used in PDU session release</w:t>
            </w:r>
            <w:r w:rsidR="001C516A">
              <w:rPr>
                <w:noProof/>
                <w:lang w:eastAsia="zh-CN"/>
              </w:rPr>
              <w:t xml:space="preserve"> during registration.</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4353C" w:rsidR="00A4560B" w:rsidRDefault="000F0BAD" w:rsidP="00A4560B">
            <w:pPr>
              <w:pStyle w:val="CRCoverPage"/>
              <w:spacing w:after="0"/>
              <w:ind w:left="100"/>
              <w:rPr>
                <w:noProof/>
                <w:lang w:eastAsia="zh-CN"/>
              </w:rPr>
            </w:pPr>
            <w:r>
              <w:rPr>
                <w:rFonts w:hint="eastAsia"/>
                <w:noProof/>
                <w:lang w:eastAsia="zh-CN"/>
              </w:rPr>
              <w:t>5</w:t>
            </w:r>
            <w:r>
              <w:rPr>
                <w:noProof/>
                <w:lang w:eastAsia="zh-CN"/>
              </w:rPr>
              <w:t>.2.2.4.1, 5.2.2.9.1, 6.1.6.3.8,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7E93B" w:rsidR="001E41F3" w:rsidRDefault="001C51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70C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90940B" w:rsidR="001E41F3" w:rsidRDefault="00145D43" w:rsidP="001C516A">
            <w:pPr>
              <w:pStyle w:val="CRCoverPage"/>
              <w:spacing w:after="0"/>
              <w:ind w:left="99"/>
              <w:rPr>
                <w:noProof/>
              </w:rPr>
            </w:pPr>
            <w:r>
              <w:rPr>
                <w:noProof/>
              </w:rPr>
              <w:t xml:space="preserve">TS </w:t>
            </w:r>
            <w:r w:rsidR="001C516A">
              <w:rPr>
                <w:noProof/>
              </w:rPr>
              <w:t>29.518</w:t>
            </w:r>
            <w:r>
              <w:rPr>
                <w:noProof/>
              </w:rPr>
              <w:t xml:space="preserve"> CR </w:t>
            </w:r>
            <w:r w:rsidR="001C516A">
              <w:rPr>
                <w:noProof/>
              </w:rPr>
              <w:t>0726</w:t>
            </w:r>
            <w:r>
              <w:rPr>
                <w:noProof/>
              </w:rPr>
              <w:t xml:space="preserve">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D886907" w:rsidR="001E41F3" w:rsidRDefault="00727E1C" w:rsidP="00E66671">
            <w:pPr>
              <w:pStyle w:val="CRCoverPage"/>
              <w:spacing w:after="0"/>
              <w:ind w:left="100"/>
              <w:rPr>
                <w:noProof/>
                <w:lang w:eastAsia="zh-CN"/>
              </w:rPr>
            </w:pPr>
            <w:r>
              <w:rPr>
                <w:noProof/>
                <w:lang w:eastAsia="zh-CN"/>
              </w:rPr>
              <w:t>This contribution</w:t>
            </w:r>
            <w:r w:rsidR="00920C81">
              <w:rPr>
                <w:noProof/>
                <w:lang w:eastAsia="zh-CN"/>
              </w:rPr>
              <w:t xml:space="preserve"> introduces backward corrections to the OpenAPI file of </w:t>
            </w:r>
            <w:r w:rsidR="00920C81">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AF983" w14:textId="77777777" w:rsidR="008863B9" w:rsidRDefault="0038275D">
            <w:pPr>
              <w:pStyle w:val="CRCoverPage"/>
              <w:spacing w:after="0"/>
              <w:ind w:left="100"/>
              <w:rPr>
                <w:noProof/>
                <w:lang w:eastAsia="zh-CN"/>
              </w:rPr>
            </w:pPr>
            <w:r>
              <w:rPr>
                <w:rFonts w:hint="eastAsia"/>
                <w:noProof/>
                <w:lang w:eastAsia="zh-CN"/>
              </w:rPr>
              <w:t>R</w:t>
            </w:r>
            <w:r>
              <w:rPr>
                <w:noProof/>
                <w:lang w:eastAsia="zh-CN"/>
              </w:rPr>
              <w:t>ev1:</w:t>
            </w:r>
          </w:p>
          <w:p w14:paraId="6ACA4173" w14:textId="583818A8" w:rsidR="0038275D" w:rsidRDefault="003C3738" w:rsidP="00994BFF">
            <w:pPr>
              <w:pStyle w:val="CRCoverPage"/>
              <w:spacing w:after="0"/>
              <w:ind w:left="100"/>
              <w:rPr>
                <w:noProof/>
                <w:lang w:eastAsia="zh-CN"/>
              </w:rPr>
            </w:pPr>
            <w:r>
              <w:t>N</w:t>
            </w:r>
            <w:r w:rsidR="0038275D">
              <w:t xml:space="preserve">ew enumeration values </w:t>
            </w:r>
            <w:r w:rsidR="00994BFF">
              <w:t>should start</w:t>
            </w:r>
            <w:r w:rsidR="0038275D">
              <w:t xml:space="preserve"> by REL_DUE_TO_xxx</w:t>
            </w:r>
          </w:p>
        </w:tc>
      </w:tr>
    </w:tbl>
    <w:p w14:paraId="17759814" w14:textId="77777777" w:rsidR="001E41F3" w:rsidRDefault="001E41F3">
      <w:pPr>
        <w:pStyle w:val="CRCoverPage"/>
        <w:spacing w:after="0"/>
        <w:rPr>
          <w:noProof/>
          <w:sz w:val="8"/>
          <w:szCs w:val="8"/>
        </w:rPr>
      </w:pPr>
    </w:p>
    <w:p w14:paraId="1557EA72" w14:textId="77777777" w:rsidR="001E41F3" w:rsidRPr="003C3738" w:rsidRDefault="001E41F3">
      <w:pPr>
        <w:rPr>
          <w:noProof/>
        </w:rPr>
        <w:sectPr w:rsidR="001E41F3" w:rsidRPr="003C3738">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18942FC4" w14:textId="77777777" w:rsidR="000F0BAD" w:rsidRDefault="000F0BAD" w:rsidP="000F0BAD">
      <w:pPr>
        <w:pStyle w:val="5"/>
      </w:pPr>
      <w:bookmarkStart w:id="2" w:name="_Toc25073800"/>
      <w:bookmarkStart w:id="3" w:name="_Toc34062968"/>
      <w:bookmarkStart w:id="4" w:name="_Toc43119937"/>
      <w:bookmarkStart w:id="5" w:name="_Toc49767992"/>
      <w:bookmarkStart w:id="6" w:name="_Toc56434165"/>
      <w:bookmarkStart w:id="7" w:name="_Toc98484786"/>
      <w:r>
        <w:t>5.2.2.4.1</w:t>
      </w:r>
      <w:r>
        <w:tab/>
        <w:t>General</w:t>
      </w:r>
      <w:bookmarkEnd w:id="2"/>
      <w:bookmarkEnd w:id="3"/>
      <w:bookmarkEnd w:id="4"/>
      <w:bookmarkEnd w:id="5"/>
      <w:bookmarkEnd w:id="6"/>
      <w:bookmarkEnd w:id="7"/>
    </w:p>
    <w:p w14:paraId="07F93D83" w14:textId="77777777" w:rsidR="000F0BAD" w:rsidRDefault="000F0BAD" w:rsidP="000F0BAD">
      <w:r>
        <w:t>The Release SM Context service operation shall be used to release the SM Context of a given PDU session, in the SMF, in the V-SMF for HR roaming scenarios, or in the I-SMF for a PDU session with an I-SMF, in the following procedures:</w:t>
      </w:r>
    </w:p>
    <w:p w14:paraId="7FB96CC1" w14:textId="77777777" w:rsidR="000F0BAD" w:rsidRDefault="000F0BAD" w:rsidP="000F0BAD">
      <w:pPr>
        <w:pStyle w:val="B1"/>
      </w:pPr>
      <w:r>
        <w:t>-</w:t>
      </w:r>
      <w:r>
        <w:tab/>
        <w:t>Registration procedure with I-SMF/V-SMF change and removal (see clause 4.23.3 of 3GPP TS 23.502 [3]);</w:t>
      </w:r>
    </w:p>
    <w:p w14:paraId="078E21BA" w14:textId="77777777" w:rsidR="000F0BAD" w:rsidRDefault="000F0BAD" w:rsidP="000F0BAD">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72B0888D" w14:textId="77777777" w:rsidR="000F0BAD" w:rsidRDefault="000F0BAD" w:rsidP="000F0BAD">
      <w:pPr>
        <w:pStyle w:val="B1"/>
      </w:pPr>
      <w:r>
        <w:t>-</w:t>
      </w:r>
      <w:r>
        <w:tab/>
        <w:t>UE initiated Deregistration (see clause 4.2.2.3.2 of 3GPP TS 23.502 [3]);</w:t>
      </w:r>
    </w:p>
    <w:p w14:paraId="79737AF6" w14:textId="77777777" w:rsidR="000F0BAD" w:rsidRDefault="000F0BAD" w:rsidP="000F0BAD">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5E412561" w14:textId="77777777" w:rsidR="000F0BAD" w:rsidRDefault="000F0BAD" w:rsidP="000F0BAD">
      <w:pPr>
        <w:pStyle w:val="B1"/>
      </w:pPr>
      <w:r>
        <w:t>-</w:t>
      </w:r>
      <w:r>
        <w:tab/>
        <w:t>Network requested PDU session release (see clause 4.3.4.2 of 3GPP TS 23.502 [3]), e.g. AMF initiated release when:</w:t>
      </w:r>
    </w:p>
    <w:p w14:paraId="0443D761" w14:textId="77777777" w:rsidR="000F0BAD" w:rsidRDefault="000F0BAD" w:rsidP="000F0BAD">
      <w:pPr>
        <w:pStyle w:val="B2"/>
      </w:pPr>
      <w:r>
        <w:t>-</w:t>
      </w:r>
      <w:r>
        <w:tab/>
        <w:t>there is a mismatch of the PDU session status between the UE and the; or</w:t>
      </w:r>
    </w:p>
    <w:p w14:paraId="39AA4F3F" w14:textId="6DF660A1" w:rsidR="000F0BAD" w:rsidRDefault="000F0BAD" w:rsidP="000F0BAD">
      <w:pPr>
        <w:pStyle w:val="B2"/>
        <w:rPr>
          <w:ins w:id="8" w:author="Huawei" w:date="2022-04-21T16:43:00Z"/>
        </w:rPr>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clauses </w:t>
      </w:r>
      <w:r w:rsidRPr="00ED1C3D">
        <w:rPr>
          <w:lang w:eastAsia="zh-CN"/>
        </w:rPr>
        <w:t>5.15.5.2.2</w:t>
      </w:r>
      <w:r w:rsidRPr="0051182F">
        <w:rPr>
          <w:lang w:eastAsia="zh-CN"/>
        </w:rPr>
        <w:t xml:space="preserve"> </w:t>
      </w:r>
      <w:r>
        <w:rPr>
          <w:lang w:eastAsia="zh-CN"/>
        </w:rPr>
        <w:t>and 4.2.2.2</w:t>
      </w:r>
      <w:r w:rsidRPr="00ED1C3D">
        <w:rPr>
          <w:lang w:eastAsia="zh-CN"/>
        </w:rPr>
        <w:t>)</w:t>
      </w:r>
      <w:r>
        <w:rPr>
          <w:lang w:eastAsia="zh-CN"/>
        </w:rPr>
        <w:t xml:space="preserve"> and the PDU session is not activated</w:t>
      </w:r>
      <w:r>
        <w:t>;</w:t>
      </w:r>
      <w:ins w:id="9" w:author="Huawei" w:date="2022-04-21T16:49:00Z">
        <w:r w:rsidR="00456688">
          <w:t xml:space="preserve"> or</w:t>
        </w:r>
      </w:ins>
    </w:p>
    <w:p w14:paraId="4434C858" w14:textId="013503F0" w:rsidR="00456688" w:rsidRDefault="00456688" w:rsidP="000F0BAD">
      <w:pPr>
        <w:pStyle w:val="B2"/>
      </w:pPr>
      <w:ins w:id="10" w:author="Huawei" w:date="2022-04-21T16:43:00Z">
        <w:r>
          <w:t>-</w:t>
        </w:r>
        <w:r>
          <w:tab/>
        </w:r>
      </w:ins>
      <w:ins w:id="11" w:author="Huawei" w:date="2022-04-21T16:47:00Z">
        <w:r>
          <w:t xml:space="preserve">there is a PDU session rejected by the new AMF to the old AMF during </w:t>
        </w:r>
        <w:r w:rsidRPr="00140E21">
          <w:t>Registration procedure</w:t>
        </w:r>
      </w:ins>
      <w:ins w:id="12" w:author="Huawei" w:date="2022-04-21T16:48:00Z">
        <w:r>
          <w:t xml:space="preserve"> </w:t>
        </w:r>
        <w:r w:rsidRPr="00ED1C3D">
          <w:rPr>
            <w:lang w:eastAsia="zh-CN"/>
          </w:rPr>
          <w:t>(as described in</w:t>
        </w:r>
        <w:r>
          <w:rPr>
            <w:lang w:eastAsia="zh-CN"/>
          </w:rPr>
          <w:t xml:space="preserve"> </w:t>
        </w:r>
        <w:r>
          <w:t>clauses 4.2.2.2.2 of 3GPP TS 23.502 [3]</w:t>
        </w:r>
        <w:r w:rsidRPr="00ED1C3D">
          <w:rPr>
            <w:lang w:eastAsia="zh-CN"/>
          </w:rPr>
          <w:t>)</w:t>
        </w:r>
        <w:r>
          <w:rPr>
            <w:lang w:eastAsia="zh-CN"/>
          </w:rPr>
          <w:t>.</w:t>
        </w:r>
      </w:ins>
    </w:p>
    <w:p w14:paraId="55AF07C4" w14:textId="77777777" w:rsidR="000F0BAD" w:rsidRDefault="000F0BAD" w:rsidP="000F0BAD">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36C9C8EA" w14:textId="77777777" w:rsidR="000F0BAD" w:rsidRDefault="000F0BAD" w:rsidP="000F0BAD">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762D8342" w14:textId="77777777" w:rsidR="000F0BAD" w:rsidRDefault="000F0BAD" w:rsidP="000F0BAD">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14:paraId="4B117B67" w14:textId="77777777" w:rsidR="000F0BAD" w:rsidRDefault="000F0BAD" w:rsidP="000F0BAD">
      <w:pPr>
        <w:pStyle w:val="B1"/>
      </w:pPr>
      <w:r>
        <w:t>-</w:t>
      </w:r>
      <w:r>
        <w:tab/>
        <w:t>5G-SRVCC from NG-RAN to 3GPP UTRAN procedure (see clause 6.5.4 of 3GPP TS 23.216 [35]);</w:t>
      </w:r>
    </w:p>
    <w:p w14:paraId="78B80524" w14:textId="77777777" w:rsidR="000F0BAD" w:rsidRDefault="000F0BAD" w:rsidP="000F0BAD">
      <w:pPr>
        <w:pStyle w:val="B1"/>
      </w:pPr>
      <w:r>
        <w:t>-</w:t>
      </w:r>
      <w:r>
        <w:tab/>
        <w:t>5G-RG Deregistration via W-5GAN (see clause 7.2.1.2 of 3GPP TS 23.316 [36]);</w:t>
      </w:r>
    </w:p>
    <w:p w14:paraId="46AA3767" w14:textId="77777777" w:rsidR="000F0BAD" w:rsidRDefault="000F0BAD" w:rsidP="000F0BAD">
      <w:pPr>
        <w:pStyle w:val="B1"/>
      </w:pPr>
      <w:r>
        <w:t>-</w:t>
      </w:r>
      <w:r>
        <w:tab/>
        <w:t>FN-RG Deregistration via W-5GAN (see clause 7.2.1.4 of 3GPP TS 23.316 [36]);</w:t>
      </w:r>
    </w:p>
    <w:p w14:paraId="0B1C580B" w14:textId="77777777" w:rsidR="000F0BAD" w:rsidRDefault="000F0BAD" w:rsidP="000F0BAD">
      <w:pPr>
        <w:pStyle w:val="B1"/>
      </w:pPr>
      <w:r>
        <w:t>-</w:t>
      </w:r>
      <w:r>
        <w:tab/>
      </w:r>
      <w:r w:rsidRPr="0032149E">
        <w:t xml:space="preserve">Non-5G capable device behind 5G-CRG and FN-CRG </w:t>
      </w:r>
      <w:r>
        <w:t>Deregistration via W-5GAN (see clause 4.10a of 3GPP TS 23.316 [36]);</w:t>
      </w:r>
    </w:p>
    <w:p w14:paraId="596A4781" w14:textId="77777777" w:rsidR="000F0BAD" w:rsidRDefault="000F0BAD" w:rsidP="000F0BAD">
      <w:pPr>
        <w:pStyle w:val="B1"/>
      </w:pPr>
      <w:r>
        <w:t>-</w:t>
      </w:r>
      <w:r>
        <w:tab/>
        <w:t>5G-RG or Network requested PDU Session Release via W-5GAN (see clause 7.3.3 of 3GPP TS 23.316 [36]);</w:t>
      </w:r>
    </w:p>
    <w:p w14:paraId="5D4611D4" w14:textId="77777777" w:rsidR="000F0BAD" w:rsidRDefault="000F0BAD" w:rsidP="000F0BAD">
      <w:pPr>
        <w:pStyle w:val="B1"/>
      </w:pPr>
      <w:r>
        <w:t>-</w:t>
      </w:r>
      <w:r>
        <w:tab/>
        <w:t>FN-RG or Network Requested PDU Session Release via W-5GAN (see clause 7.3.7 of 3GPP TS 23.316 [36]);</w:t>
      </w:r>
    </w:p>
    <w:p w14:paraId="6426D66B" w14:textId="77777777" w:rsidR="000F0BAD" w:rsidRDefault="000F0BAD" w:rsidP="000F0BAD">
      <w:pPr>
        <w:pStyle w:val="B1"/>
      </w:pPr>
      <w:r>
        <w:t>-</w:t>
      </w:r>
      <w:r>
        <w:tab/>
        <w:t>Non-5G capable device behind 5G-CRG and FN-CRG or Network Requested PDU Session Release via W-5GAN (see clause 4.10a of 3GPP TS 23.316 [36]);</w:t>
      </w:r>
    </w:p>
    <w:p w14:paraId="40FCAFFF" w14:textId="77777777" w:rsidR="000F0BAD" w:rsidRDefault="000F0BAD" w:rsidP="000F0BAD">
      <w:pPr>
        <w:pStyle w:val="B1"/>
      </w:pPr>
      <w:r>
        <w:t>-</w:t>
      </w:r>
      <w:r>
        <w:tab/>
        <w:t xml:space="preserve">Mobility procedures with AMF </w:t>
      </w:r>
      <w:r>
        <w:rPr>
          <w:rFonts w:eastAsia="宋体" w:hint="eastAsia"/>
          <w:lang w:eastAsia="zh-CN"/>
        </w:rPr>
        <w:t>changes</w:t>
      </w:r>
      <w:r>
        <w:rPr>
          <w:rFonts w:eastAsia="宋体"/>
          <w:lang w:eastAsia="zh-CN"/>
        </w:rPr>
        <w:t xml:space="preserve"> (e.g. Registration / N2 based handover with AMF changes)</w:t>
      </w:r>
      <w:r>
        <w:rPr>
          <w:rFonts w:eastAsia="宋体" w:hint="eastAsia"/>
          <w:lang w:eastAsia="zh-CN"/>
        </w:rPr>
        <w:t>, to release the MA-PDU session if target AMF does not support MA-PDU session</w:t>
      </w:r>
      <w:r>
        <w:t xml:space="preserve"> (see clause </w:t>
      </w:r>
      <w:r>
        <w:rPr>
          <w:rFonts w:eastAsia="宋体" w:hint="eastAsia"/>
          <w:lang w:eastAsia="zh-CN"/>
        </w:rPr>
        <w:t>4.22.9</w:t>
      </w:r>
      <w:r>
        <w:t xml:space="preserve"> of 3GPP TS 23.502 [3]).</w:t>
      </w:r>
    </w:p>
    <w:p w14:paraId="38F89D68" w14:textId="77777777" w:rsidR="000F0BAD" w:rsidRPr="00EC209D" w:rsidRDefault="000F0BAD" w:rsidP="000F0BAD">
      <w:r w:rsidRPr="00EC209D">
        <w:t>The SMF shall release the SM context without sending any signalling towards the 5G-AN and the UE.</w:t>
      </w:r>
    </w:p>
    <w:p w14:paraId="34BB7B78" w14:textId="77777777" w:rsidR="000F0BAD" w:rsidRDefault="000F0BAD" w:rsidP="000F0BAD">
      <w:r>
        <w:t>The NF Service Consumer (e.g. AMF) shall release the SM Context of a given PDU session by using the HTTP "release" custom operation as shown in Figure 5.2.2.4.1-1.</w:t>
      </w:r>
    </w:p>
    <w:p w14:paraId="177C7886" w14:textId="77777777" w:rsidR="000F0BAD" w:rsidRDefault="000F0BAD" w:rsidP="000F0BAD">
      <w:pPr>
        <w:pStyle w:val="TH"/>
      </w:pPr>
      <w:r w:rsidRPr="00D64FA1">
        <w:rPr>
          <w:lang w:val="fr-FR"/>
        </w:rPr>
        <w:object w:dxaOrig="8701" w:dyaOrig="2131" w14:anchorId="2712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14487376" r:id="rId14"/>
        </w:object>
      </w:r>
    </w:p>
    <w:p w14:paraId="1D285C90" w14:textId="77777777" w:rsidR="000F0BAD" w:rsidRDefault="000F0BAD" w:rsidP="000F0BAD">
      <w:pPr>
        <w:pStyle w:val="TF"/>
      </w:pPr>
      <w:r>
        <w:t>Figure 5.2.2.4.1-1: SM context release</w:t>
      </w:r>
    </w:p>
    <w:p w14:paraId="3073B669" w14:textId="77777777" w:rsidR="000F0BAD" w:rsidRDefault="000F0BAD" w:rsidP="000F0BAD">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r w:rsidRPr="00962D62">
        <w:t xml:space="preserve"> </w:t>
      </w:r>
      <w:r>
        <w:t>for a PDU session</w:t>
      </w:r>
      <w:r w:rsidRPr="00D03DB7">
        <w:t xml:space="preserve"> </w:t>
      </w:r>
      <w:r>
        <w:t>with an I-SMF and assigned EBI(s), the POST request shall contain the ismfReleaseOnly indication.</w:t>
      </w:r>
    </w:p>
    <w:p w14:paraId="6229B987" w14:textId="77777777" w:rsidR="000F0BAD" w:rsidRDefault="000F0BAD" w:rsidP="000F0BAD">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 for a PDU session</w:t>
      </w:r>
      <w:r w:rsidRPr="00D03DB7">
        <w:t xml:space="preserve"> </w:t>
      </w:r>
      <w:r>
        <w:t>with an I-SMF and with no assigned EBI(s), the POST request shall not contain the ismfReleaseOnly indication to release the PDU session in the I-SMF and SMF.</w:t>
      </w:r>
    </w:p>
    <w:p w14:paraId="75BF52A5" w14:textId="77777777" w:rsidR="000F0BAD" w:rsidRDefault="000F0BAD" w:rsidP="000F0BAD">
      <w:pPr>
        <w:pStyle w:val="B1"/>
        <w:ind w:firstLine="0"/>
      </w:pPr>
      <w:r>
        <w:t xml:space="preserve">For Registration, UE </w:t>
      </w:r>
      <w:r w:rsidRPr="00140E21">
        <w:t>Triggered Service Request</w:t>
      </w:r>
      <w:r>
        <w:t>, I</w:t>
      </w:r>
      <w:r w:rsidRPr="00050CA8">
        <w:t xml:space="preserve">nter NG-RAN node </w:t>
      </w:r>
      <w:r>
        <w:t>Xn based handover and</w:t>
      </w:r>
      <w:r w:rsidRPr="00050CA8">
        <w:rPr>
          <w:lang w:eastAsia="zh-CN"/>
        </w:rPr>
        <w:t xml:space="preserve"> </w:t>
      </w:r>
      <w:r>
        <w:t>N2 based handover procedures with I-SMF change or removal, the POST request shall contain the ismfReleaseOnly indication; if with V-SMF change or removal, the POST request shall contain the vsmfReleaseOnly indication.</w:t>
      </w:r>
    </w:p>
    <w:p w14:paraId="47D285A4" w14:textId="77777777" w:rsidR="000F0BAD" w:rsidRPr="00AE13FF" w:rsidRDefault="000F0BAD" w:rsidP="000F0BAD">
      <w:pPr>
        <w:pStyle w:val="B1"/>
        <w:ind w:firstLine="0"/>
      </w:pPr>
      <w:r>
        <w:t>For 5G-SRVCC from NG-RAN to 3GPP UTRAN, the POST request body shall contain the "cause" attribute with the value "</w:t>
      </w:r>
      <w:r w:rsidRPr="004C37D0">
        <w:rPr>
          <w:noProof/>
        </w:rPr>
        <w:t>REL_DUE_TO_PS_TO_CS_HO</w:t>
      </w:r>
      <w:r>
        <w:t>".</w:t>
      </w:r>
    </w:p>
    <w:p w14:paraId="725DCE99" w14:textId="77777777" w:rsidR="000F0BAD" w:rsidRDefault="000F0BAD" w:rsidP="000F0BAD">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payload body in the POST response.</w:t>
      </w:r>
    </w:p>
    <w:p w14:paraId="13CBC49D" w14:textId="77777777" w:rsidR="000F0BAD" w:rsidRDefault="000F0BAD" w:rsidP="000F0BAD">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0B42666C" w14:textId="77777777" w:rsidR="000F0BAD" w:rsidRDefault="000F0BAD" w:rsidP="000F0BAD">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0D5FF73B" w14:textId="77777777" w:rsidR="000F0BAD" w:rsidRDefault="000F0BAD" w:rsidP="000F0BAD">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35396DBC" w14:textId="359C5C8A" w:rsidR="0060235B" w:rsidRDefault="000F0BAD" w:rsidP="000F0BAD">
      <w:pPr>
        <w:pStyle w:val="B1"/>
        <w:overflowPunct w:val="0"/>
        <w:autoSpaceDE w:val="0"/>
        <w:autoSpaceDN w:val="0"/>
        <w:adjustRightInd w:val="0"/>
        <w:textAlignment w:val="baseline"/>
        <w:rPr>
          <w:lang w:eastAsia="en-GB"/>
        </w:rPr>
      </w:pPr>
      <w:r>
        <w:rPr>
          <w:lang w:eastAsia="en-GB"/>
        </w:rPr>
        <w:t>2b.</w:t>
      </w:r>
      <w:r>
        <w:rPr>
          <w:lang w:eastAsia="en-GB"/>
        </w:rPr>
        <w:tab/>
      </w:r>
      <w:r w:rsidRPr="00AE13FF">
        <w:rPr>
          <w:lang w:eastAsia="en-GB"/>
        </w:rPr>
        <w:t xml:space="preserve">On </w:t>
      </w:r>
      <w:r>
        <w:rPr>
          <w:lang w:eastAsia="en-GB"/>
        </w:rPr>
        <w:t>failure</w:t>
      </w:r>
      <w:r w:rsidRPr="00997484">
        <w:rPr>
          <w:lang w:eastAsia="en-GB"/>
        </w:rPr>
        <w:t xml:space="preserve"> </w:t>
      </w:r>
      <w:r>
        <w:rPr>
          <w:lang w:eastAsia="en-GB"/>
        </w:rPr>
        <w:t>or redirection</w:t>
      </w:r>
      <w:r w:rsidRPr="00AE13FF">
        <w:rPr>
          <w:lang w:eastAsia="en-GB"/>
        </w:rPr>
        <w:t>,</w:t>
      </w:r>
      <w:r>
        <w:rPr>
          <w:lang w:eastAsia="en-GB"/>
        </w:rPr>
        <w:t xml:space="preserve"> one of the HTTP status code listed in Table </w:t>
      </w:r>
      <w:r w:rsidRPr="001769FF">
        <w:rPr>
          <w:lang w:eastAsia="en-GB"/>
        </w:rPr>
        <w:t>6.</w:t>
      </w:r>
      <w:r>
        <w:rPr>
          <w:lang w:eastAsia="en-GB"/>
        </w:rPr>
        <w:t>1.3.3.4.3.2</w:t>
      </w:r>
      <w:r w:rsidRPr="001769FF">
        <w:rPr>
          <w:lang w:eastAsia="en-GB"/>
        </w:rPr>
        <w:t>-</w:t>
      </w:r>
      <w:r>
        <w:rPr>
          <w:lang w:eastAsia="en-GB"/>
        </w:rPr>
        <w:t xml:space="preserve">2 shall be returned. For a 4xx/5xx response, the message body shall include a ProblemDetails structure with the "cause" attribute set to one of the application error listed in Table </w:t>
      </w:r>
      <w:r w:rsidRPr="001769FF">
        <w:rPr>
          <w:lang w:eastAsia="en-GB"/>
        </w:rPr>
        <w:t>6.</w:t>
      </w:r>
      <w:r>
        <w:rPr>
          <w:lang w:eastAsia="en-GB"/>
        </w:rPr>
        <w:t>1.3.3.4.3.2</w:t>
      </w:r>
      <w:r w:rsidRPr="001769FF">
        <w:rPr>
          <w:lang w:eastAsia="en-GB"/>
        </w:rPr>
        <w:t>-</w:t>
      </w:r>
      <w:r>
        <w:rPr>
          <w:lang w:eastAsia="en-GB"/>
        </w:rPr>
        <w:t>2.</w:t>
      </w:r>
    </w:p>
    <w:p w14:paraId="4A96E642" w14:textId="77777777" w:rsidR="000F0BAD" w:rsidRDefault="000F0BAD" w:rsidP="000F0BAD"/>
    <w:p w14:paraId="0E7900EA" w14:textId="23127B09" w:rsidR="0060235B" w:rsidRPr="006B5418" w:rsidRDefault="0060235B" w:rsidP="00602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C9215" w14:textId="77777777" w:rsidR="00EA75B6" w:rsidRDefault="00EA75B6" w:rsidP="00EA75B6"/>
    <w:p w14:paraId="6E1B780E" w14:textId="77777777" w:rsidR="000F0BAD" w:rsidRDefault="000F0BAD" w:rsidP="000F0BAD">
      <w:pPr>
        <w:pStyle w:val="5"/>
      </w:pPr>
      <w:bookmarkStart w:id="13" w:name="_Toc25073834"/>
      <w:bookmarkStart w:id="14" w:name="_Toc34063006"/>
      <w:bookmarkStart w:id="15" w:name="_Toc43119978"/>
      <w:bookmarkStart w:id="16" w:name="_Toc49768033"/>
      <w:bookmarkStart w:id="17" w:name="_Toc56434206"/>
      <w:bookmarkStart w:id="18" w:name="_Toc98484834"/>
      <w:r>
        <w:lastRenderedPageBreak/>
        <w:t>5.2.2.9.1</w:t>
      </w:r>
      <w:r>
        <w:tab/>
        <w:t>General</w:t>
      </w:r>
      <w:bookmarkEnd w:id="13"/>
      <w:bookmarkEnd w:id="14"/>
      <w:bookmarkEnd w:id="15"/>
      <w:bookmarkEnd w:id="16"/>
      <w:bookmarkEnd w:id="17"/>
      <w:bookmarkEnd w:id="18"/>
    </w:p>
    <w:p w14:paraId="2ED9AFDE" w14:textId="77777777" w:rsidR="000F0BAD" w:rsidRDefault="000F0BAD" w:rsidP="000F0BAD">
      <w:r>
        <w:t>The Release service operation shall be used to request an immediate and unconditional deletion of an invidual PDU session resource in the SMF (i.e. in the H-SMF for a HR PDU session, or in the SMF for a PDU session with an I-SMF).</w:t>
      </w:r>
    </w:p>
    <w:p w14:paraId="703C9802" w14:textId="77777777" w:rsidR="000F0BAD" w:rsidRDefault="000F0BAD" w:rsidP="000F0BAD">
      <w:r>
        <w:t>It is invoked by the NF Service Consumer (i.e. V-SMF or I-SMF) in the following procedures:</w:t>
      </w:r>
    </w:p>
    <w:p w14:paraId="5FA0860D" w14:textId="77777777" w:rsidR="000F0BAD" w:rsidRDefault="000F0BAD" w:rsidP="000F0BAD">
      <w:pPr>
        <w:pStyle w:val="B1"/>
      </w:pPr>
      <w:r>
        <w:t>-</w:t>
      </w:r>
      <w:r>
        <w:tab/>
        <w:t>UE initiated Deregistration (see clause 4.2.2.3.2 of 3GPP TS 23.502 [3]);</w:t>
      </w:r>
    </w:p>
    <w:p w14:paraId="2C438E58" w14:textId="77777777" w:rsidR="000F0BAD" w:rsidRDefault="000F0BAD" w:rsidP="000F0BAD">
      <w:pPr>
        <w:pStyle w:val="B1"/>
      </w:pPr>
      <w:r>
        <w:t>-</w:t>
      </w:r>
      <w:r>
        <w:tab/>
        <w:t>Network initiated Deregistration (see clause 4.2.2.3.2 of 3GPP TS 23.502 [3]), e.g. AMF initiated deregistration;</w:t>
      </w:r>
    </w:p>
    <w:p w14:paraId="36B895D8" w14:textId="77777777" w:rsidR="000F0BAD" w:rsidRDefault="000F0BAD" w:rsidP="000F0BAD">
      <w:pPr>
        <w:pStyle w:val="B1"/>
      </w:pPr>
      <w:r>
        <w:t>-</w:t>
      </w:r>
      <w:r>
        <w:tab/>
        <w:t>visited network requested PDU Session release (see clause 4.3.4.3 of 3GPP TS 23.502 [3]), e.g. AMF initiated release in the following cases:</w:t>
      </w:r>
    </w:p>
    <w:p w14:paraId="62594B12" w14:textId="77777777" w:rsidR="000F0BAD" w:rsidRDefault="000F0BAD" w:rsidP="000F0BAD">
      <w:pPr>
        <w:pStyle w:val="B2"/>
      </w:pPr>
      <w:r>
        <w:t>-</w:t>
      </w:r>
      <w:r>
        <w:tab/>
        <w:t>when there is a mismatch of the PDU session status between the UE and the AMF; or</w:t>
      </w:r>
    </w:p>
    <w:p w14:paraId="4C851EEA" w14:textId="77777777" w:rsidR="00456688" w:rsidRDefault="000F0BAD" w:rsidP="000F0BAD">
      <w:pPr>
        <w:pStyle w:val="B2"/>
        <w:rPr>
          <w:ins w:id="19" w:author="Huawei" w:date="2022-04-21T16:50:00Z"/>
        </w:rPr>
      </w:pPr>
      <w:r>
        <w:t>-</w:t>
      </w:r>
      <w:r>
        <w:tab/>
        <w:t>when a network slice is no longer available</w:t>
      </w:r>
      <w:ins w:id="20" w:author="Huawei" w:date="2022-04-21T16:50:00Z">
        <w:r w:rsidR="00456688">
          <w:t>; or</w:t>
        </w:r>
      </w:ins>
    </w:p>
    <w:p w14:paraId="16A1D5F2" w14:textId="13D0CCD6" w:rsidR="000F0BAD" w:rsidRPr="00F71D6E" w:rsidRDefault="00456688" w:rsidP="000F0BAD">
      <w:pPr>
        <w:pStyle w:val="B2"/>
      </w:pPr>
      <w:ins w:id="21" w:author="Huawei" w:date="2022-04-21T16:50:00Z">
        <w:r>
          <w:t>-</w:t>
        </w:r>
        <w:r>
          <w:tab/>
          <w:t xml:space="preserve">when </w:t>
        </w:r>
        <w:r w:rsidR="005C5562">
          <w:t>the</w:t>
        </w:r>
        <w:r>
          <w:t xml:space="preserve"> PDU session </w:t>
        </w:r>
        <w:r w:rsidR="005C5562">
          <w:t xml:space="preserve">is </w:t>
        </w:r>
        <w:r>
          <w:t xml:space="preserve">rejected by the new AMF to the old AMF during </w:t>
        </w:r>
        <w:r w:rsidRPr="00140E21">
          <w:t>Registration procedure</w:t>
        </w:r>
        <w:r>
          <w:t xml:space="preserve"> </w:t>
        </w:r>
        <w:r w:rsidRPr="00ED1C3D">
          <w:rPr>
            <w:lang w:eastAsia="zh-CN"/>
          </w:rPr>
          <w:t>(as described in</w:t>
        </w:r>
        <w:r>
          <w:rPr>
            <w:lang w:eastAsia="zh-CN"/>
          </w:rPr>
          <w:t xml:space="preserve"> </w:t>
        </w:r>
        <w:r>
          <w:t>clauses 4.2.2.2.2 of 3GPP TS 23.502 [3]</w:t>
        </w:r>
        <w:r w:rsidRPr="00ED1C3D">
          <w:rPr>
            <w:lang w:eastAsia="zh-CN"/>
          </w:rPr>
          <w:t>)</w:t>
        </w:r>
      </w:ins>
      <w:r w:rsidR="000F0BAD">
        <w:t>.</w:t>
      </w:r>
    </w:p>
    <w:p w14:paraId="599967AD" w14:textId="77777777" w:rsidR="000F0BAD" w:rsidRDefault="000F0BAD" w:rsidP="000F0BAD">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D2B2B9D" w14:textId="77777777" w:rsidR="000F0BAD" w:rsidRDefault="000F0BAD" w:rsidP="000F0BAD">
      <w:pPr>
        <w:pStyle w:val="B1"/>
      </w:pPr>
      <w:r>
        <w:t>-</w:t>
      </w:r>
      <w:r>
        <w:tab/>
        <w:t>PDU session release procedure, for a PDU session with an I-SMF (see clause 4.23.5.2 of 3GPP TS 23.502 [3]);</w:t>
      </w:r>
    </w:p>
    <w:p w14:paraId="2C352916" w14:textId="77777777" w:rsidR="000F0BAD" w:rsidRDefault="000F0BAD" w:rsidP="000F0BAD">
      <w:pPr>
        <w:pStyle w:val="B1"/>
      </w:pPr>
      <w:r>
        <w:t>-</w:t>
      </w:r>
      <w:r>
        <w:tab/>
        <w:t>5G-SRVCC from NG-RAN to 3GPP UTRAN procedure (see clause 6.5.4 of 3GPP TS 23.216 [35]).</w:t>
      </w:r>
    </w:p>
    <w:p w14:paraId="0E75FEFF" w14:textId="77777777" w:rsidR="000F0BAD" w:rsidRDefault="000F0BAD" w:rsidP="000F0BAD">
      <w:r w:rsidRPr="00C74666">
        <w:t>The SMF shall release the PDU session context without triggering any signalling towards the 5G-AN and the UE</w:t>
      </w:r>
      <w:r>
        <w:t>.</w:t>
      </w:r>
    </w:p>
    <w:p w14:paraId="5FC4337C" w14:textId="77777777" w:rsidR="000F0BAD" w:rsidRPr="00B971B6" w:rsidRDefault="000F0BAD" w:rsidP="000F0BAD">
      <w:r>
        <w:t>The NF Service Consumer shall release a PDU session in the SMF</w:t>
      </w:r>
      <w:r w:rsidRPr="00247A99">
        <w:t xml:space="preserve"> </w:t>
      </w:r>
      <w:r>
        <w:t>by using the HTTP "release" custom operation as shown in Figure 5.2.2.9.1-1.</w:t>
      </w:r>
    </w:p>
    <w:p w14:paraId="04F7F464" w14:textId="77777777" w:rsidR="000F0BAD" w:rsidRDefault="000F0BAD" w:rsidP="000F0BAD">
      <w:pPr>
        <w:pStyle w:val="TH"/>
      </w:pPr>
      <w:r w:rsidRPr="00D64FA1">
        <w:rPr>
          <w:lang w:val="fr-FR"/>
        </w:rPr>
        <w:object w:dxaOrig="8701" w:dyaOrig="2131" w14:anchorId="2F8A779C">
          <v:shape id="_x0000_i1026" type="#_x0000_t75" style="width:6in;height:108pt" o:ole="">
            <v:imagedata r:id="rId15" o:title=""/>
          </v:shape>
          <o:OLEObject Type="Embed" ProgID="Visio.Drawing.11" ShapeID="_x0000_i1026" DrawAspect="Content" ObjectID="_1714487377" r:id="rId16"/>
        </w:object>
      </w:r>
    </w:p>
    <w:p w14:paraId="376759B9" w14:textId="77777777" w:rsidR="000F0BAD" w:rsidRPr="00C23D0D" w:rsidRDefault="000F0BAD" w:rsidP="000F0BAD">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12E9ED4B" w14:textId="77777777" w:rsidR="000F0BAD" w:rsidRDefault="000F0BAD" w:rsidP="000F0BAD">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33411CFB" w14:textId="77777777" w:rsidR="000F0BAD" w:rsidRDefault="000F0BAD" w:rsidP="000F0BAD">
      <w:pPr>
        <w:pStyle w:val="B1"/>
        <w:ind w:firstLine="0"/>
      </w:pPr>
      <w:r>
        <w:t>If an UL CL/BP was inserted in the data path of the PDU session and traffic usage measurements need to be reported to the SMF, the POST request shall contain:</w:t>
      </w:r>
    </w:p>
    <w:p w14:paraId="64018EA4" w14:textId="77777777" w:rsidR="000F0BAD" w:rsidRPr="00F66D49" w:rsidRDefault="000F0BAD" w:rsidP="000F0BAD">
      <w:pPr>
        <w:pStyle w:val="B2"/>
        <w:ind w:hanging="283"/>
      </w:pPr>
      <w:r w:rsidRPr="00F66D49">
        <w:t>-</w:t>
      </w:r>
      <w:r w:rsidRPr="00F66D49">
        <w:tab/>
        <w:t>N4 information related with traffic usage reporting (i.e. PFCP Session Report Request, see Annex D of 3GPP TS 29.244 [29]);</w:t>
      </w:r>
    </w:p>
    <w:p w14:paraId="2ACA1208" w14:textId="77777777" w:rsidR="000F0BAD" w:rsidRPr="00A61A94" w:rsidRDefault="000F0BAD" w:rsidP="000F0BAD">
      <w:pPr>
        <w:pStyle w:val="B2"/>
      </w:pPr>
      <w:r w:rsidRPr="00F66D49">
        <w:t>-</w:t>
      </w:r>
      <w:r w:rsidRPr="00F66D49">
        <w:tab/>
        <w:t>the DNAI related to the N4 information if the latter relates to a local PSA.</w:t>
      </w:r>
    </w:p>
    <w:p w14:paraId="25227854" w14:textId="77777777" w:rsidR="000F0BAD" w:rsidRDefault="000F0BAD" w:rsidP="000F0BAD">
      <w:pPr>
        <w:pStyle w:val="B1"/>
        <w:ind w:firstLine="0"/>
      </w:pPr>
      <w:r>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366EE391" w14:textId="77777777" w:rsidR="000F0BAD" w:rsidRDefault="000F0BAD" w:rsidP="000F0BAD">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571CFC3A" w14:textId="77777777" w:rsidR="000F0BAD" w:rsidRDefault="000F0BAD" w:rsidP="000F0BAD">
      <w:pPr>
        <w:pStyle w:val="B1"/>
        <w:ind w:firstLine="0"/>
      </w:pPr>
      <w:r>
        <w:lastRenderedPageBreak/>
        <w:t>If N4 information was received in the request, the POST response shall contain</w:t>
      </w:r>
      <w:r>
        <w:rPr>
          <w:lang w:val="en-US"/>
        </w:rPr>
        <w:t>:</w:t>
      </w:r>
    </w:p>
    <w:p w14:paraId="0E053303" w14:textId="77777777" w:rsidR="000F0BAD" w:rsidRDefault="000F0BAD" w:rsidP="000F0BAD">
      <w:pPr>
        <w:pStyle w:val="B1"/>
        <w:ind w:firstLine="0"/>
      </w:pPr>
      <w:r>
        <w:t>-</w:t>
      </w:r>
      <w:r>
        <w:tab/>
        <w:t>N4 response information (i.e. PFCP Session Report Response);</w:t>
      </w:r>
    </w:p>
    <w:p w14:paraId="7882A9D1" w14:textId="77777777" w:rsidR="000F0BAD" w:rsidRDefault="000F0BAD" w:rsidP="000F0BAD">
      <w:pPr>
        <w:pStyle w:val="B1"/>
        <w:ind w:firstLine="0"/>
      </w:pPr>
      <w:r>
        <w:t>-</w:t>
      </w:r>
      <w:r>
        <w:tab/>
        <w:t>the DNAI related to the N4 information if the latter relates to a local PSA.</w:t>
      </w:r>
    </w:p>
    <w:p w14:paraId="47B9ABD0" w14:textId="77777777" w:rsidR="000F0BAD" w:rsidRDefault="000F0BAD" w:rsidP="000F0BAD">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39013230" w14:textId="77777777" w:rsidR="000F0BAD" w:rsidRDefault="000F0BAD" w:rsidP="000F0BAD">
      <w:pPr>
        <w:pStyle w:val="B1"/>
      </w:pPr>
      <w:r>
        <w:t>2b.</w:t>
      </w:r>
      <w:r>
        <w:tab/>
        <w:t>On failure</w:t>
      </w:r>
      <w:r w:rsidRPr="006C6348">
        <w:t xml:space="preserve"> </w:t>
      </w:r>
      <w:r>
        <w:t xml:space="preserve">or redirection,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52EBB60D" w14:textId="77777777" w:rsidR="0060235B" w:rsidRPr="000F0BAD" w:rsidRDefault="0060235B" w:rsidP="0060235B"/>
    <w:p w14:paraId="2262B66B" w14:textId="77777777" w:rsidR="00725C1A" w:rsidRPr="006B5418" w:rsidRDefault="00725C1A" w:rsidP="007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320A8" w14:textId="77777777" w:rsidR="0060235B" w:rsidRDefault="0060235B" w:rsidP="00EA75B6"/>
    <w:p w14:paraId="487C2B0E" w14:textId="77777777" w:rsidR="000F0BAD" w:rsidRPr="00DB011A" w:rsidRDefault="000F0BAD" w:rsidP="000F0BAD">
      <w:pPr>
        <w:pStyle w:val="5"/>
        <w:rPr>
          <w:lang w:val="en-US"/>
        </w:rPr>
      </w:pPr>
      <w:bookmarkStart w:id="22" w:name="_Toc25073985"/>
      <w:bookmarkStart w:id="23" w:name="_Toc34063175"/>
      <w:bookmarkStart w:id="24" w:name="_Toc43120158"/>
      <w:bookmarkStart w:id="25" w:name="_Toc49768215"/>
      <w:bookmarkStart w:id="26" w:name="_Toc56434390"/>
      <w:bookmarkStart w:id="27" w:name="_Toc98485024"/>
      <w:r w:rsidRPr="00DB011A">
        <w:rPr>
          <w:lang w:val="en-US"/>
        </w:rPr>
        <w:t>6.1.6.3.8</w:t>
      </w:r>
      <w:r w:rsidRPr="00DB011A">
        <w:rPr>
          <w:lang w:val="en-US"/>
        </w:rPr>
        <w:tab/>
        <w:t>Enumeration: Cause</w:t>
      </w:r>
      <w:bookmarkEnd w:id="22"/>
      <w:bookmarkEnd w:id="23"/>
      <w:bookmarkEnd w:id="24"/>
      <w:bookmarkEnd w:id="25"/>
      <w:bookmarkEnd w:id="26"/>
      <w:bookmarkEnd w:id="27"/>
    </w:p>
    <w:p w14:paraId="5E8C89E8" w14:textId="77777777" w:rsidR="000F0BAD" w:rsidRPr="00384E92" w:rsidRDefault="000F0BAD" w:rsidP="000F0BAD">
      <w:r w:rsidRPr="00DB011A">
        <w:rPr>
          <w:lang w:val="en-US"/>
        </w:rPr>
        <w:t xml:space="preserve">The enumeration Cause indicates a cause information. </w:t>
      </w:r>
      <w:r>
        <w:t>It shall comply with the provisions defined in table 6.1.6.3.8-1.</w:t>
      </w:r>
    </w:p>
    <w:p w14:paraId="5093709B" w14:textId="77777777" w:rsidR="000F0BAD" w:rsidRDefault="000F0BAD" w:rsidP="000F0BAD">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0F0BAD" w:rsidRPr="00387BE7" w14:paraId="06B3C7B5" w14:textId="77777777" w:rsidTr="00A151A7">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53D6A8" w14:textId="77777777" w:rsidR="000F0BAD" w:rsidRDefault="000F0BAD" w:rsidP="00A151A7">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5EB78A" w14:textId="77777777" w:rsidR="000F0BAD" w:rsidRDefault="000F0BAD" w:rsidP="00A151A7">
            <w:pPr>
              <w:pStyle w:val="TAH"/>
            </w:pPr>
            <w:r>
              <w:t>Description</w:t>
            </w:r>
          </w:p>
        </w:tc>
      </w:tr>
      <w:tr w:rsidR="000F0BAD" w:rsidRPr="0015708C" w14:paraId="0BE51E5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1226E" w14:textId="77777777" w:rsidR="000F0BAD" w:rsidRDefault="000F0BAD" w:rsidP="00A151A7">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29EDB" w14:textId="77777777" w:rsidR="000F0BAD" w:rsidRDefault="000F0BAD" w:rsidP="00A151A7">
            <w:pPr>
              <w:pStyle w:val="TAL"/>
            </w:pPr>
            <w:r>
              <w:t>Release due to Handover</w:t>
            </w:r>
          </w:p>
        </w:tc>
      </w:tr>
      <w:tr w:rsidR="000F0BAD" w:rsidRPr="0015708C" w14:paraId="60E275D2"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915A" w14:textId="77777777" w:rsidR="000F0BAD" w:rsidRDefault="000F0BAD" w:rsidP="00A151A7">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7130B" w14:textId="77777777" w:rsidR="000F0BAD" w:rsidRDefault="000F0BAD" w:rsidP="00A151A7">
            <w:pPr>
              <w:pStyle w:val="TAL"/>
            </w:pPr>
            <w:r>
              <w:t>Mobility due to EPS fallback for IMS voice is on-going.</w:t>
            </w:r>
          </w:p>
        </w:tc>
      </w:tr>
      <w:tr w:rsidR="000F0BAD" w:rsidRPr="0015708C" w14:paraId="78F1166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ED78C" w14:textId="77777777" w:rsidR="000F0BAD" w:rsidRDefault="000F0BAD" w:rsidP="00A151A7">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0308" w14:textId="77777777" w:rsidR="000F0BAD" w:rsidRDefault="000F0BAD" w:rsidP="00A151A7">
            <w:pPr>
              <w:pStyle w:val="TAL"/>
            </w:pPr>
            <w:r>
              <w:t>Release due to user plane Security requirements that cannot be fulfilled.</w:t>
            </w:r>
          </w:p>
        </w:tc>
      </w:tr>
      <w:tr w:rsidR="000F0BAD" w:rsidRPr="0015708C" w14:paraId="362D623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57F14" w14:textId="77777777" w:rsidR="000F0BAD" w:rsidRDefault="000F0BAD" w:rsidP="00A151A7">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9004E" w14:textId="77777777" w:rsidR="000F0BAD" w:rsidRDefault="000F0BAD" w:rsidP="00A151A7">
            <w:pPr>
              <w:pStyle w:val="TAL"/>
            </w:pPr>
            <w:r>
              <w:t>Release due to the DNN based congestion control.</w:t>
            </w:r>
          </w:p>
        </w:tc>
      </w:tr>
      <w:tr w:rsidR="000F0BAD" w:rsidRPr="0015708C" w14:paraId="1A381A6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E96F4" w14:textId="77777777" w:rsidR="000F0BAD" w:rsidRDefault="000F0BAD" w:rsidP="00A151A7">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1CB7B" w14:textId="77777777" w:rsidR="000F0BAD" w:rsidRDefault="000F0BAD" w:rsidP="00A151A7">
            <w:pPr>
              <w:pStyle w:val="TAL"/>
            </w:pPr>
            <w:r>
              <w:t>Release due to the S-NSSAI based congestion control.</w:t>
            </w:r>
          </w:p>
        </w:tc>
      </w:tr>
      <w:tr w:rsidR="000F0BAD" w:rsidRPr="0015708C" w14:paraId="59B70463"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9D0C2" w14:textId="77777777" w:rsidR="000F0BAD" w:rsidRDefault="000F0BAD" w:rsidP="00A151A7">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A9F89" w14:textId="77777777" w:rsidR="000F0BAD" w:rsidRDefault="000F0BAD" w:rsidP="00A151A7">
            <w:pPr>
              <w:pStyle w:val="TAL"/>
            </w:pPr>
            <w:r>
              <w:t>Release due to PDU session reactivation.</w:t>
            </w:r>
          </w:p>
        </w:tc>
      </w:tr>
      <w:tr w:rsidR="000F0BAD" w:rsidRPr="0015708C" w14:paraId="1DC01B76"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03DF4" w14:textId="77777777" w:rsidR="000F0BAD" w:rsidRDefault="000F0BAD" w:rsidP="00A151A7">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59A60" w14:textId="77777777" w:rsidR="000F0BAD" w:rsidRDefault="000F0BAD" w:rsidP="00A151A7">
            <w:pPr>
              <w:pStyle w:val="TAL"/>
            </w:pPr>
            <w:r>
              <w:t>The 5G AN</w:t>
            </w:r>
            <w:r w:rsidRPr="00B7568B">
              <w:t xml:space="preserve"> </w:t>
            </w:r>
            <w:r>
              <w:t xml:space="preserve">did </w:t>
            </w:r>
            <w:r w:rsidRPr="00B7568B">
              <w:t>not respond to the request initiated by</w:t>
            </w:r>
            <w:r>
              <w:t xml:space="preserve"> the network.</w:t>
            </w:r>
          </w:p>
        </w:tc>
      </w:tr>
      <w:tr w:rsidR="000F0BAD" w:rsidRPr="0015708C" w14:paraId="54A5991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A3563" w14:textId="77777777" w:rsidR="000F0BAD" w:rsidRDefault="000F0BAD" w:rsidP="00A151A7">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07A8" w14:textId="77777777" w:rsidR="000F0BAD" w:rsidRDefault="000F0BAD" w:rsidP="00A151A7">
            <w:pPr>
              <w:pStyle w:val="TAL"/>
            </w:pPr>
            <w:r>
              <w:t>Release due to the associated S-NSSAI becomes no longer available.</w:t>
            </w:r>
          </w:p>
        </w:tc>
      </w:tr>
      <w:tr w:rsidR="000F0BAD" w:rsidRPr="0015708C" w14:paraId="42CA607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DDD44" w14:textId="77777777" w:rsidR="000F0BAD" w:rsidRDefault="000F0BAD" w:rsidP="00A151A7">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E6D78" w14:textId="77777777" w:rsidR="000F0BAD" w:rsidRDefault="000F0BAD" w:rsidP="00A151A7">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F0BAD" w:rsidRPr="0015708C" w14:paraId="1E72D60E"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4C20C" w14:textId="77777777" w:rsidR="000F0BAD" w:rsidRPr="00861614" w:rsidRDefault="000F0BAD" w:rsidP="00A151A7">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5455D" w14:textId="77777777" w:rsidR="000F0BAD" w:rsidRPr="00861614" w:rsidRDefault="000F0BAD" w:rsidP="00A151A7">
            <w:pPr>
              <w:pStyle w:val="TAL"/>
            </w:pPr>
            <w:r>
              <w:t xml:space="preserve">Release due to </w:t>
            </w:r>
            <w:r w:rsidRPr="00EA2206">
              <w:t>mismatch of PDU Session status between UE and AMF</w:t>
            </w:r>
            <w:r>
              <w:t>.</w:t>
            </w:r>
          </w:p>
        </w:tc>
      </w:tr>
      <w:tr w:rsidR="000F0BAD" w:rsidRPr="0015708C" w14:paraId="11E9645C"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AA5B0" w14:textId="77777777" w:rsidR="000F0BAD" w:rsidRDefault="000F0BAD" w:rsidP="00A151A7">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3192C" w14:textId="77777777" w:rsidR="000F0BAD" w:rsidRDefault="000F0BAD" w:rsidP="00A151A7">
            <w:pPr>
              <w:pStyle w:val="TAL"/>
            </w:pPr>
            <w:r>
              <w:t xml:space="preserve">Handover preparation failure </w:t>
            </w:r>
          </w:p>
        </w:tc>
      </w:tr>
      <w:tr w:rsidR="000F0BAD" w:rsidRPr="0015708C" w14:paraId="39ECF08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BD9D1" w14:textId="77777777" w:rsidR="000F0BAD" w:rsidRDefault="000F0BAD" w:rsidP="00A151A7">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FF7A9" w14:textId="77777777" w:rsidR="000F0BAD" w:rsidRDefault="000F0BAD" w:rsidP="00A151A7">
            <w:pPr>
              <w:pStyle w:val="TAL"/>
            </w:pPr>
            <w:r>
              <w:t xml:space="preserve">Failure to activate the User Plane connection of a PDU session due to insufficient user plane resources.  </w:t>
            </w:r>
          </w:p>
        </w:tc>
      </w:tr>
      <w:tr w:rsidR="000F0BAD" w:rsidRPr="0015708C" w14:paraId="34C76B4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291D" w14:textId="77777777" w:rsidR="000F0BAD" w:rsidRDefault="000F0BAD" w:rsidP="00A151A7">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19D8" w14:textId="77777777" w:rsidR="000F0BAD" w:rsidRDefault="000F0BAD" w:rsidP="00A151A7">
            <w:pPr>
              <w:pStyle w:val="TAL"/>
            </w:pPr>
            <w:r>
              <w:t>The PDU session is handed over to another system or access.</w:t>
            </w:r>
          </w:p>
        </w:tc>
      </w:tr>
      <w:tr w:rsidR="000F0BAD" w:rsidRPr="0015708C" w14:paraId="14183125"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B6DB7" w14:textId="77777777" w:rsidR="000F0BAD" w:rsidRDefault="000F0BAD" w:rsidP="00A151A7">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5CE709" w14:textId="77777777" w:rsidR="000F0BAD" w:rsidRDefault="000F0BAD" w:rsidP="00A151A7">
            <w:pPr>
              <w:pStyle w:val="TAL"/>
            </w:pPr>
            <w:r>
              <w:rPr>
                <w:rFonts w:hint="eastAsia"/>
                <w:lang w:eastAsia="zh-CN"/>
              </w:rPr>
              <w:t>R</w:t>
            </w:r>
            <w:r>
              <w:rPr>
                <w:lang w:eastAsia="zh-CN"/>
              </w:rPr>
              <w:t xml:space="preserve">esume the user plane </w:t>
            </w:r>
            <w:r>
              <w:t>connection of the PDU session</w:t>
            </w:r>
            <w:r>
              <w:rPr>
                <w:lang w:eastAsia="zh-CN"/>
              </w:rPr>
              <w:t>.</w:t>
            </w:r>
          </w:p>
        </w:tc>
      </w:tr>
      <w:tr w:rsidR="000F0BAD" w:rsidRPr="0015708C" w14:paraId="673DAF8A"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20911" w14:textId="77777777" w:rsidR="000F0BAD" w:rsidRDefault="000F0BAD" w:rsidP="00A151A7">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2CCF5" w14:textId="77777777" w:rsidR="000F0BAD" w:rsidRDefault="000F0BAD" w:rsidP="00A151A7">
            <w:pPr>
              <w:pStyle w:val="TAL"/>
              <w:rPr>
                <w:lang w:eastAsia="zh-CN"/>
              </w:rPr>
            </w:pPr>
            <w:r w:rsidRPr="00140E21">
              <w:t>SMF derived CN assisted RAN parameters tuning</w:t>
            </w:r>
            <w:r>
              <w:t>.</w:t>
            </w:r>
          </w:p>
        </w:tc>
      </w:tr>
      <w:tr w:rsidR="000F0BAD" w:rsidRPr="0015708C" w14:paraId="162DA31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4277C" w14:textId="77777777" w:rsidR="000F0BAD" w:rsidRDefault="000F0BAD" w:rsidP="00A151A7">
            <w:pPr>
              <w:pStyle w:val="TAL"/>
              <w:rPr>
                <w:noProof/>
              </w:rPr>
            </w:pPr>
            <w:r w:rsidRPr="008F1943">
              <w:rPr>
                <w:noProof/>
              </w:rPr>
              <w:t>"IS</w:t>
            </w:r>
            <w:r w:rsidRPr="008F1943">
              <w:t>MF_</w:t>
            </w:r>
            <w:del w:id="28" w:author="Huawei" w:date="2022-04-21T16:51:00Z">
              <w:r w:rsidRPr="008F1943" w:rsidDel="00763524">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B9E89" w14:textId="77777777" w:rsidR="000F0BAD" w:rsidRPr="00140E21" w:rsidRDefault="000F0BAD" w:rsidP="00A151A7">
            <w:pPr>
              <w:pStyle w:val="TAL"/>
            </w:pPr>
            <w:r w:rsidRPr="008F1943">
              <w:t>The PDU session shall be transferred from old I-SMF to new I-SMF.</w:t>
            </w:r>
          </w:p>
        </w:tc>
      </w:tr>
      <w:tr w:rsidR="000F0BAD" w:rsidRPr="0015708C" w14:paraId="186B6F0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9C53" w14:textId="77777777" w:rsidR="000F0BAD" w:rsidRDefault="000F0BAD" w:rsidP="00A151A7">
            <w:pPr>
              <w:pStyle w:val="TAL"/>
              <w:rPr>
                <w:noProof/>
              </w:rPr>
            </w:pPr>
            <w:r w:rsidRPr="008F1943">
              <w:rPr>
                <w:noProof/>
              </w:rPr>
              <w:t>"S</w:t>
            </w:r>
            <w:r w:rsidRPr="008F1943">
              <w:t>MF_</w:t>
            </w:r>
            <w:del w:id="29" w:author="Huawei" w:date="2022-04-21T16:51:00Z">
              <w:r w:rsidRPr="008F1943" w:rsidDel="00763524">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5019B" w14:textId="77777777" w:rsidR="000F0BAD" w:rsidRPr="00140E21" w:rsidRDefault="000F0BAD" w:rsidP="00A151A7">
            <w:pPr>
              <w:pStyle w:val="TAL"/>
            </w:pPr>
            <w:r w:rsidRPr="008F1943">
              <w:t>The PDU session shall be transferred from old SMF to new SMF.</w:t>
            </w:r>
          </w:p>
        </w:tc>
      </w:tr>
      <w:tr w:rsidR="000F0BAD" w:rsidRPr="0015708C" w14:paraId="6EA55BBD"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01418" w14:textId="77777777" w:rsidR="000F0BAD" w:rsidRPr="008F1943" w:rsidRDefault="000F0BAD" w:rsidP="00A151A7">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5FDCC5" w14:textId="77777777" w:rsidR="000F0BAD" w:rsidRPr="008F1943" w:rsidRDefault="000F0BAD" w:rsidP="00A151A7">
            <w:pPr>
              <w:pStyle w:val="TAL"/>
            </w:pPr>
            <w:r>
              <w:t>Release due to 5G SRVCC from NG-RAN to 3GPP UTRAN, as specified in clause 6.5.4 of 3GPP TS 23.216 [35].</w:t>
            </w:r>
          </w:p>
        </w:tc>
      </w:tr>
      <w:tr w:rsidR="000F0BAD" w:rsidRPr="0015708C" w14:paraId="664E8A9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D4A55" w14:textId="77777777" w:rsidR="000F0BAD" w:rsidRDefault="000F0BAD" w:rsidP="00A151A7">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95A3" w14:textId="77777777" w:rsidR="000F0BAD" w:rsidRDefault="000F0BAD" w:rsidP="00A151A7">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0F0BAD" w:rsidRPr="0015708C" w14:paraId="72F6A17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7D723" w14:textId="77777777" w:rsidR="000F0BAD" w:rsidRDefault="000F0BAD" w:rsidP="00A151A7">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54577" w14:textId="77777777" w:rsidR="000F0BAD" w:rsidRDefault="000F0BAD" w:rsidP="00A151A7">
            <w:pPr>
              <w:pStyle w:val="TAL"/>
              <w:rPr>
                <w:lang w:eastAsia="zh-CN"/>
              </w:rPr>
            </w:pPr>
            <w:r>
              <w:t>Handover cancellation</w:t>
            </w:r>
          </w:p>
        </w:tc>
      </w:tr>
      <w:tr w:rsidR="000F0BAD" w:rsidRPr="0015708C" w14:paraId="4A86D07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9E78F9" w14:textId="77777777" w:rsidR="000F0BAD" w:rsidRDefault="000F0BAD" w:rsidP="00A151A7">
            <w:pPr>
              <w:pStyle w:val="TAL"/>
            </w:pPr>
            <w:r>
              <w:t>"</w:t>
            </w:r>
            <w:r w:rsidRPr="004B5850">
              <w:rPr>
                <w:noProof/>
                <w:lang w:eastAsia="zh-CN"/>
              </w:rPr>
              <w:t>REL_DUE_TO_SLICE_NOT_AUTHORIZED</w:t>
            </w:r>
            <w:r>
              <w:t>"</w:t>
            </w:r>
          </w:p>
          <w:p w14:paraId="2C93E1C4" w14:textId="77777777" w:rsidR="000F0BAD" w:rsidRDefault="000F0BAD" w:rsidP="00A151A7">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48F90A" w14:textId="77777777" w:rsidR="000F0BAD" w:rsidRDefault="000F0BAD" w:rsidP="00A151A7">
            <w:pPr>
              <w:pStyle w:val="TAL"/>
            </w:pPr>
            <w:r>
              <w:t xml:space="preserve">Release due to </w:t>
            </w:r>
            <w:r w:rsidRPr="00140E21">
              <w:t>Network Slice-Specific</w:t>
            </w:r>
            <w:r>
              <w:t xml:space="preserve"> </w:t>
            </w:r>
            <w:r w:rsidRPr="00140E21">
              <w:t>Authentication and Authorization fai</w:t>
            </w:r>
            <w:r>
              <w:t>lure or revocation.</w:t>
            </w:r>
          </w:p>
        </w:tc>
      </w:tr>
      <w:tr w:rsidR="000F0BAD" w:rsidRPr="0015708C" w14:paraId="4EE5417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96623" w14:textId="77777777" w:rsidR="000F0BAD" w:rsidRDefault="000F0BAD" w:rsidP="00A151A7">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029EC" w14:textId="77777777" w:rsidR="000F0BAD" w:rsidRDefault="000F0BAD" w:rsidP="00A151A7">
            <w:pPr>
              <w:pStyle w:val="TAL"/>
            </w:pPr>
            <w:r>
              <w:t>Failure to handover PDU session to another access</w:t>
            </w:r>
          </w:p>
        </w:tc>
      </w:tr>
      <w:tr w:rsidR="000F0BAD" w:rsidRPr="0015708C" w14:paraId="1513302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C4585" w14:textId="77777777" w:rsidR="000F0BAD" w:rsidRDefault="000F0BAD" w:rsidP="00A151A7">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3E55F" w14:textId="77777777" w:rsidR="000F0BAD" w:rsidRDefault="000F0BAD" w:rsidP="00A151A7">
            <w:pPr>
              <w:pStyle w:val="TAL"/>
            </w:pPr>
            <w:r>
              <w:rPr>
                <w:rFonts w:hint="eastAsia"/>
                <w:lang w:eastAsia="zh-CN"/>
              </w:rPr>
              <w:t>D</w:t>
            </w:r>
            <w:r>
              <w:rPr>
                <w:lang w:eastAsia="zh-CN"/>
              </w:rPr>
              <w:t>DN failure status reporting</w:t>
            </w:r>
          </w:p>
        </w:tc>
      </w:tr>
      <w:tr w:rsidR="000F0BAD" w:rsidRPr="0015708C" w14:paraId="5810D18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A0176" w14:textId="77777777" w:rsidR="000F0BAD" w:rsidRDefault="000F0BAD" w:rsidP="00A151A7">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6CA6F" w14:textId="77777777" w:rsidR="000F0BAD" w:rsidRDefault="000F0BAD" w:rsidP="00A151A7">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0F0BAD" w:rsidRPr="0015708C" w14:paraId="234F702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1F8CA" w14:textId="77777777" w:rsidR="000F0BAD" w:rsidRDefault="000F0BAD" w:rsidP="00A151A7">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1654" w14:textId="77777777" w:rsidR="000F0BAD" w:rsidRDefault="000F0BAD" w:rsidP="00A151A7">
            <w:pPr>
              <w:pStyle w:val="TAL"/>
            </w:pPr>
            <w:r>
              <w:t>PDU session release due to a requested functionality that is not supported for a PDU session with an I-SMF/V-SMF.</w:t>
            </w:r>
          </w:p>
        </w:tc>
      </w:tr>
      <w:tr w:rsidR="000F0BAD" w:rsidRPr="0015708C" w14:paraId="1D1A003F"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E67A1" w14:textId="77777777" w:rsidR="000F0BAD" w:rsidRDefault="000F0BAD" w:rsidP="00A151A7">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A4EB3" w14:textId="77777777" w:rsidR="000F0BAD" w:rsidRDefault="000F0BAD" w:rsidP="00A151A7">
            <w:pPr>
              <w:pStyle w:val="TAL"/>
            </w:pPr>
            <w:r>
              <w:t>The anchor SMF of the PDU session is changed.</w:t>
            </w:r>
          </w:p>
        </w:tc>
      </w:tr>
      <w:tr w:rsidR="000F0BAD" w:rsidRPr="0015708C" w14:paraId="0B77C2D8"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834DA" w14:textId="77777777" w:rsidR="000F0BAD" w:rsidRDefault="000F0BAD" w:rsidP="00A151A7">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3901" w14:textId="77777777" w:rsidR="000F0BAD" w:rsidRDefault="000F0BAD" w:rsidP="00A151A7">
            <w:pPr>
              <w:pStyle w:val="TAL"/>
            </w:pPr>
            <w:r>
              <w:t>The intermediate SMF (e.g. I-SMF or V-SMF) is changed.</w:t>
            </w:r>
          </w:p>
        </w:tc>
      </w:tr>
      <w:tr w:rsidR="000F0BAD" w:rsidRPr="0015708C" w14:paraId="37316A85"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A8607" w14:textId="77777777" w:rsidR="000F0BAD" w:rsidRDefault="000F0BAD" w:rsidP="00A151A7">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747ECD" w14:textId="77777777" w:rsidR="000F0BAD" w:rsidRDefault="000F0BAD" w:rsidP="00A151A7">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0F0BAD" w:rsidRPr="0015708C" w14:paraId="22829670" w14:textId="77777777" w:rsidTr="00A151A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0474E" w14:textId="77777777" w:rsidR="000F0BAD" w:rsidRDefault="000F0BAD" w:rsidP="00A151A7">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C771E" w14:textId="77777777" w:rsidR="000F0BAD" w:rsidRDefault="000F0BAD" w:rsidP="00A151A7">
            <w:pPr>
              <w:pStyle w:val="TAL"/>
              <w:rPr>
                <w:lang w:eastAsia="zh-CN"/>
              </w:rPr>
            </w:pPr>
            <w:r w:rsidRPr="00C00E67">
              <w:rPr>
                <w:color w:val="000000" w:themeColor="text1"/>
              </w:rPr>
              <w:t>Release due to</w:t>
            </w:r>
            <w:r w:rsidRPr="00C00E67">
              <w:rPr>
                <w:rFonts w:eastAsia="等线"/>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763524" w:rsidRPr="0015708C" w14:paraId="041D794E" w14:textId="77777777" w:rsidTr="00A151A7">
        <w:trPr>
          <w:ins w:id="30" w:author="Huawei" w:date="2022-04-21T16:52: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6BF79" w14:textId="14E98A82" w:rsidR="00763524" w:rsidRDefault="00763524" w:rsidP="00763524">
            <w:pPr>
              <w:pStyle w:val="TAL"/>
              <w:rPr>
                <w:ins w:id="31" w:author="Huawei" w:date="2022-04-21T16:52:00Z"/>
                <w:noProof/>
                <w:lang w:eastAsia="zh-CN"/>
              </w:rPr>
            </w:pPr>
            <w:ins w:id="32" w:author="Huawei" w:date="2022-04-21T16:52:00Z">
              <w:r w:rsidRPr="003B2883">
                <w:t>"</w:t>
              </w:r>
            </w:ins>
            <w:ins w:id="33" w:author="Huawei1" w:date="2022-05-16T16:17:00Z">
              <w:r w:rsidR="001F61E1">
                <w:rPr>
                  <w:noProof/>
                  <w:lang w:eastAsia="zh-CN"/>
                </w:rPr>
                <w:t>REL_DUE_TO_</w:t>
              </w:r>
            </w:ins>
            <w:ins w:id="34" w:author="Huawei" w:date="2022-04-21T16:52:00Z">
              <w:r>
                <w:rPr>
                  <w:lang w:eastAsia="zh-CN"/>
                </w:rPr>
                <w:t>SNPN_SNPN_MOBILITY</w:t>
              </w:r>
              <w:r w:rsidRPr="003B2883">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C6863" w14:textId="63C958A1" w:rsidR="00763524" w:rsidRPr="00C00E67" w:rsidRDefault="00763524" w:rsidP="001A51ED">
            <w:pPr>
              <w:pStyle w:val="TAL"/>
              <w:rPr>
                <w:ins w:id="35" w:author="Huawei" w:date="2022-04-21T16:52:00Z"/>
                <w:color w:val="000000" w:themeColor="text1"/>
              </w:rPr>
            </w:pPr>
            <w:ins w:id="36" w:author="Huawei" w:date="2022-04-21T16:53:00Z">
              <w:r w:rsidRPr="00C00E67">
                <w:rPr>
                  <w:color w:val="000000" w:themeColor="text1"/>
                </w:rPr>
                <w:t>Release due to</w:t>
              </w:r>
              <w:r w:rsidRPr="003B2883">
                <w:t xml:space="preserve"> </w:t>
              </w:r>
              <w:r>
                <w:t xml:space="preserve">the PDU session is rejected by the new AMF during registration procedure </w:t>
              </w:r>
            </w:ins>
            <w:ins w:id="37" w:author="Huawei" w:date="2022-04-21T16:54:00Z">
              <w:r>
                <w:t>as the</w:t>
              </w:r>
            </w:ins>
            <w:ins w:id="38" w:author="Huawei" w:date="2022-04-21T16:52:00Z">
              <w:r>
                <w:t xml:space="preserve"> </w:t>
              </w:r>
              <w:r>
                <w:rPr>
                  <w:lang w:eastAsia="zh-CN"/>
                </w:rPr>
                <w:t xml:space="preserve">continuity of the PDU Session cannot be supported between networks </w:t>
              </w:r>
            </w:ins>
            <w:ins w:id="39" w:author="Huawei" w:date="2022-04-21T17:00:00Z">
              <w:r w:rsidR="001A51ED">
                <w:rPr>
                  <w:lang w:eastAsia="zh-CN"/>
                </w:rPr>
                <w:t xml:space="preserve">with </w:t>
              </w:r>
            </w:ins>
            <w:ins w:id="40" w:author="Huawei" w:date="2022-04-21T16:52:00Z">
              <w:r>
                <w:rPr>
                  <w:lang w:eastAsia="zh-CN"/>
                </w:rPr>
                <w:t>SNPN-SNPN mobility</w:t>
              </w:r>
              <w:r w:rsidRPr="003B2883">
                <w:t>.</w:t>
              </w:r>
            </w:ins>
          </w:p>
        </w:tc>
      </w:tr>
      <w:tr w:rsidR="00763524" w:rsidRPr="0015708C" w14:paraId="44D49960" w14:textId="77777777" w:rsidTr="00A151A7">
        <w:trPr>
          <w:ins w:id="41" w:author="Huawei" w:date="2022-04-21T16:52: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F23D8" w14:textId="029FDFA9" w:rsidR="00763524" w:rsidRDefault="00763524" w:rsidP="00763524">
            <w:pPr>
              <w:pStyle w:val="TAL"/>
              <w:rPr>
                <w:ins w:id="42" w:author="Huawei" w:date="2022-04-21T16:52:00Z"/>
                <w:noProof/>
                <w:lang w:eastAsia="zh-CN"/>
              </w:rPr>
            </w:pPr>
            <w:ins w:id="43" w:author="Huawei" w:date="2022-04-21T16:52:00Z">
              <w:r w:rsidRPr="003B2883">
                <w:t>"</w:t>
              </w:r>
            </w:ins>
            <w:ins w:id="44" w:author="Huawei1" w:date="2022-05-16T16:17:00Z">
              <w:r w:rsidR="001F61E1">
                <w:rPr>
                  <w:noProof/>
                  <w:lang w:eastAsia="zh-CN"/>
                </w:rPr>
                <w:t>REL_DUE_TO_</w:t>
              </w:r>
            </w:ins>
            <w:ins w:id="45" w:author="Huawei" w:date="2022-04-21T16:52:00Z">
              <w:r>
                <w:t>NO_HR_AGREEMENT</w:t>
              </w:r>
              <w:r w:rsidRPr="003B2883">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EDDEC" w14:textId="133D1401" w:rsidR="00763524" w:rsidRPr="00C00E67" w:rsidRDefault="00763524" w:rsidP="002E2997">
            <w:pPr>
              <w:pStyle w:val="TAL"/>
              <w:rPr>
                <w:ins w:id="46" w:author="Huawei" w:date="2022-04-21T16:52:00Z"/>
                <w:color w:val="000000" w:themeColor="text1"/>
              </w:rPr>
            </w:pPr>
            <w:ins w:id="47" w:author="Huawei" w:date="2022-04-21T16:55:00Z">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ins>
            <w:ins w:id="48" w:author="Huawei" w:date="2022-04-21T16:52:00Z">
              <w:r w:rsidRPr="003B2883">
                <w:t>the</w:t>
              </w:r>
              <w:r>
                <w:t xml:space="preserve"> </w:t>
              </w:r>
              <w:r>
                <w:rPr>
                  <w:lang w:eastAsia="zh-CN"/>
                </w:rPr>
                <w:t xml:space="preserve">continuity of the PDU Session cannot be supported between networks </w:t>
              </w:r>
            </w:ins>
            <w:ins w:id="49" w:author="Huawei" w:date="2022-04-21T17:00:00Z">
              <w:r w:rsidR="002E2997">
                <w:rPr>
                  <w:lang w:eastAsia="zh-CN"/>
                </w:rPr>
                <w:t>with</w:t>
              </w:r>
            </w:ins>
            <w:ins w:id="50" w:author="Huawei" w:date="2022-04-21T16:52:00Z">
              <w:r>
                <w:rPr>
                  <w:lang w:eastAsia="zh-CN"/>
                </w:rPr>
                <w:t xml:space="preserve"> inter-PLMN mobility where no HR agreement exists.</w:t>
              </w:r>
            </w:ins>
          </w:p>
        </w:tc>
      </w:tr>
      <w:tr w:rsidR="00763524" w:rsidRPr="0015708C" w14:paraId="22E6CABD" w14:textId="77777777" w:rsidTr="00A151A7">
        <w:trPr>
          <w:ins w:id="51" w:author="Huawei" w:date="2022-04-21T16:52: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9C6C2" w14:textId="0A758E36" w:rsidR="00763524" w:rsidRDefault="00763524" w:rsidP="00763524">
            <w:pPr>
              <w:pStyle w:val="TAL"/>
              <w:rPr>
                <w:ins w:id="52" w:author="Huawei" w:date="2022-04-21T16:52:00Z"/>
                <w:noProof/>
                <w:lang w:eastAsia="zh-CN"/>
              </w:rPr>
            </w:pPr>
            <w:ins w:id="53" w:author="Huawei" w:date="2022-04-21T16:52:00Z">
              <w:r>
                <w:rPr>
                  <w:lang w:eastAsia="zh-CN"/>
                </w:rPr>
                <w:t>"</w:t>
              </w:r>
            </w:ins>
            <w:ins w:id="54" w:author="Huawei1" w:date="2022-05-16T16:17:00Z">
              <w:r w:rsidR="001F61E1">
                <w:rPr>
                  <w:noProof/>
                  <w:lang w:eastAsia="zh-CN"/>
                </w:rPr>
                <w:t>REL_DUE_TO_</w:t>
              </w:r>
            </w:ins>
            <w:ins w:id="55" w:author="Huawei" w:date="2022-04-21T16:52:00Z">
              <w:r>
                <w:rPr>
                  <w:lang w:eastAsia="zh-CN"/>
                </w:rPr>
                <w:t>UNSPECIFIED</w:t>
              </w:r>
            </w:ins>
            <w:ins w:id="56" w:author="Huawei1" w:date="2022-05-19T17:14:00Z">
              <w:r w:rsidR="00584C83">
                <w:rPr>
                  <w:rFonts w:hint="eastAsia"/>
                  <w:lang w:eastAsia="zh-CN"/>
                </w:rPr>
                <w:t>_</w:t>
              </w:r>
              <w:r w:rsidR="00584C83">
                <w:rPr>
                  <w:lang w:eastAsia="zh-CN"/>
                </w:rPr>
                <w:t>REASON</w:t>
              </w:r>
            </w:ins>
            <w:ins w:id="57" w:author="Huawei" w:date="2022-04-21T16:52:00Z">
              <w:r w:rsidRPr="003B2883">
                <w:rPr>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AB322" w14:textId="61B6F33C" w:rsidR="00763524" w:rsidRPr="00C00E67" w:rsidRDefault="00763524" w:rsidP="00763524">
            <w:pPr>
              <w:pStyle w:val="TAL"/>
              <w:rPr>
                <w:ins w:id="58" w:author="Huawei" w:date="2022-04-21T16:52:00Z"/>
                <w:color w:val="000000" w:themeColor="text1"/>
              </w:rPr>
            </w:pPr>
            <w:ins w:id="59" w:author="Huawei" w:date="2022-04-21T16:56:00Z">
              <w:r w:rsidRPr="00C00E67">
                <w:rPr>
                  <w:color w:val="000000" w:themeColor="text1"/>
                </w:rPr>
                <w:t>Releas</w:t>
              </w:r>
              <w:r>
                <w:rPr>
                  <w:color w:val="000000" w:themeColor="text1"/>
                </w:rPr>
                <w:t>e</w:t>
              </w:r>
            </w:ins>
            <w:ins w:id="60" w:author="Huawei" w:date="2022-04-21T16:52:00Z">
              <w:r>
                <w:rPr>
                  <w:lang w:eastAsia="zh-CN"/>
                </w:rPr>
                <w:t xml:space="preserve"> due to unspecified reasons.</w:t>
              </w:r>
            </w:ins>
          </w:p>
        </w:tc>
      </w:tr>
    </w:tbl>
    <w:p w14:paraId="06D206AE" w14:textId="77777777" w:rsidR="000F0BAD" w:rsidRPr="00763524" w:rsidRDefault="000F0BAD" w:rsidP="000F0BAD"/>
    <w:p w14:paraId="1DA80D98" w14:textId="77777777" w:rsidR="000F0BAD" w:rsidRPr="006B5418" w:rsidRDefault="000F0BAD" w:rsidP="000F0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E762D" w14:textId="276B15C4" w:rsidR="00725C1A" w:rsidRDefault="00725C1A" w:rsidP="00EA75B6">
      <w:pPr>
        <w:rPr>
          <w:lang w:eastAsia="zh-CN"/>
        </w:rPr>
      </w:pPr>
    </w:p>
    <w:p w14:paraId="40D74F5F" w14:textId="77777777" w:rsidR="007031B9" w:rsidRDefault="007031B9" w:rsidP="007031B9">
      <w:pPr>
        <w:pStyle w:val="2"/>
      </w:pPr>
      <w:bookmarkStart w:id="61" w:name="_Toc25074011"/>
      <w:bookmarkStart w:id="62" w:name="_Toc34063203"/>
      <w:bookmarkStart w:id="63" w:name="_Toc43120188"/>
      <w:bookmarkStart w:id="64" w:name="_Toc49768245"/>
      <w:bookmarkStart w:id="65" w:name="_Toc56434421"/>
      <w:bookmarkStart w:id="66" w:name="_Toc98485058"/>
      <w:r>
        <w:t>A.2</w:t>
      </w:r>
      <w:r>
        <w:tab/>
        <w:t>Nsmf_PDUSession API</w:t>
      </w:r>
      <w:bookmarkEnd w:id="61"/>
      <w:bookmarkEnd w:id="62"/>
      <w:bookmarkEnd w:id="63"/>
      <w:bookmarkEnd w:id="64"/>
      <w:bookmarkEnd w:id="65"/>
      <w:bookmarkEnd w:id="66"/>
    </w:p>
    <w:p w14:paraId="1F0CBC3E" w14:textId="77777777" w:rsidR="007031B9" w:rsidRPr="002E5CBA" w:rsidRDefault="007031B9" w:rsidP="007031B9">
      <w:pPr>
        <w:pStyle w:val="PL"/>
        <w:rPr>
          <w:lang w:val="en-US"/>
        </w:rPr>
      </w:pPr>
      <w:r w:rsidRPr="002E5CBA">
        <w:rPr>
          <w:lang w:val="en-US"/>
        </w:rPr>
        <w:t>openapi: 3.0.0</w:t>
      </w:r>
    </w:p>
    <w:p w14:paraId="469E4A00" w14:textId="77777777" w:rsidR="007031B9" w:rsidRPr="002E5CBA" w:rsidRDefault="007031B9" w:rsidP="007031B9">
      <w:pPr>
        <w:pStyle w:val="PL"/>
        <w:rPr>
          <w:lang w:val="en-US"/>
        </w:rPr>
      </w:pPr>
    </w:p>
    <w:p w14:paraId="4189B3AC" w14:textId="77777777" w:rsidR="007031B9" w:rsidRPr="002E5CBA" w:rsidRDefault="007031B9" w:rsidP="007031B9">
      <w:pPr>
        <w:pStyle w:val="PL"/>
        <w:rPr>
          <w:lang w:val="en-US"/>
        </w:rPr>
      </w:pPr>
      <w:r w:rsidRPr="002E5CBA">
        <w:rPr>
          <w:lang w:val="en-US"/>
        </w:rPr>
        <w:t>info:</w:t>
      </w:r>
    </w:p>
    <w:p w14:paraId="5ABEA6DF" w14:textId="77777777" w:rsidR="007031B9" w:rsidRPr="002E5CBA" w:rsidRDefault="007031B9" w:rsidP="007031B9">
      <w:pPr>
        <w:pStyle w:val="PL"/>
        <w:rPr>
          <w:lang w:val="en-US"/>
        </w:rPr>
      </w:pPr>
      <w:r w:rsidRPr="002E5CBA">
        <w:rPr>
          <w:lang w:val="en-US"/>
        </w:rPr>
        <w:t xml:space="preserve">  version: '</w:t>
      </w:r>
      <w:r>
        <w:rPr>
          <w:lang w:val="en-US"/>
        </w:rPr>
        <w:t>1.2.0-alpha.5</w:t>
      </w:r>
      <w:r w:rsidRPr="002E5CBA">
        <w:rPr>
          <w:lang w:val="en-US"/>
        </w:rPr>
        <w:t>'</w:t>
      </w:r>
    </w:p>
    <w:p w14:paraId="5F14AD99" w14:textId="77777777" w:rsidR="007031B9" w:rsidRPr="002E5CBA" w:rsidRDefault="007031B9" w:rsidP="007031B9">
      <w:pPr>
        <w:pStyle w:val="PL"/>
        <w:rPr>
          <w:lang w:val="en-US"/>
        </w:rPr>
      </w:pPr>
      <w:r w:rsidRPr="002E5CBA">
        <w:rPr>
          <w:lang w:val="en-US"/>
        </w:rPr>
        <w:t xml:space="preserve">  title: '</w:t>
      </w:r>
      <w:r>
        <w:rPr>
          <w:lang w:val="en-US"/>
        </w:rPr>
        <w:t>Nsmf_PDUSession</w:t>
      </w:r>
      <w:r w:rsidRPr="002E5CBA">
        <w:rPr>
          <w:lang w:val="en-US"/>
        </w:rPr>
        <w:t>'</w:t>
      </w:r>
    </w:p>
    <w:p w14:paraId="3754B8B3" w14:textId="77777777" w:rsidR="007031B9" w:rsidRPr="00B575C5" w:rsidRDefault="007031B9" w:rsidP="007031B9">
      <w:pPr>
        <w:pStyle w:val="PL"/>
        <w:rPr>
          <w:lang w:val="fr-FR"/>
        </w:rPr>
      </w:pPr>
      <w:r w:rsidRPr="00EA441A">
        <w:t xml:space="preserve">  </w:t>
      </w:r>
      <w:r w:rsidRPr="00B575C5">
        <w:rPr>
          <w:lang w:val="fr-FR"/>
        </w:rPr>
        <w:t>description: |</w:t>
      </w:r>
    </w:p>
    <w:p w14:paraId="483E7701" w14:textId="77777777" w:rsidR="007031B9" w:rsidRPr="00B575C5" w:rsidRDefault="007031B9" w:rsidP="007031B9">
      <w:pPr>
        <w:pStyle w:val="PL"/>
        <w:rPr>
          <w:lang w:val="fr-FR"/>
        </w:rPr>
      </w:pPr>
      <w:r w:rsidRPr="00B575C5">
        <w:rPr>
          <w:lang w:val="fr-FR"/>
        </w:rPr>
        <w:t xml:space="preserve">    SMF PDU Session Service.</w:t>
      </w:r>
      <w:r>
        <w:rPr>
          <w:lang w:val="fr-FR"/>
        </w:rPr>
        <w:t xml:space="preserve">  </w:t>
      </w:r>
    </w:p>
    <w:p w14:paraId="1F68423F" w14:textId="77777777" w:rsidR="007031B9" w:rsidRDefault="007031B9" w:rsidP="007031B9">
      <w:pPr>
        <w:pStyle w:val="PL"/>
      </w:pPr>
      <w:r w:rsidRPr="00B575C5">
        <w:rPr>
          <w:lang w:val="fr-FR"/>
        </w:rPr>
        <w:t xml:space="preserve">    </w:t>
      </w:r>
      <w:r>
        <w:t xml:space="preserve">© 2022, 3GPP Organizational Partners (ARIB, ATIS, CCSA, ETSI, TSDSI, TTA, TTC).  </w:t>
      </w:r>
    </w:p>
    <w:p w14:paraId="7DC23F67" w14:textId="77777777" w:rsidR="007031B9" w:rsidRPr="00AD1DC5" w:rsidRDefault="007031B9" w:rsidP="007031B9">
      <w:pPr>
        <w:pStyle w:val="PL"/>
      </w:pPr>
      <w:r>
        <w:t xml:space="preserve">    All rights reserved.</w:t>
      </w:r>
    </w:p>
    <w:p w14:paraId="45F0C58B" w14:textId="3C228408" w:rsidR="007031B9" w:rsidRDefault="007031B9" w:rsidP="00EA75B6">
      <w:pPr>
        <w:rPr>
          <w:lang w:eastAsia="zh-CN"/>
        </w:rPr>
      </w:pPr>
      <w:r>
        <w:rPr>
          <w:rFonts w:hint="eastAsia"/>
          <w:lang w:eastAsia="zh-CN"/>
        </w:rPr>
        <w:t>[</w:t>
      </w:r>
      <w:r>
        <w:rPr>
          <w:lang w:eastAsia="zh-CN"/>
        </w:rPr>
        <w:t>…]</w:t>
      </w:r>
    </w:p>
    <w:p w14:paraId="37F818C7" w14:textId="77777777" w:rsidR="007031B9" w:rsidRPr="002E5CBA" w:rsidRDefault="007031B9" w:rsidP="007031B9">
      <w:pPr>
        <w:pStyle w:val="PL"/>
        <w:rPr>
          <w:lang w:val="en-US"/>
        </w:rPr>
      </w:pPr>
      <w:r w:rsidRPr="002E5CBA">
        <w:rPr>
          <w:lang w:val="en-US"/>
        </w:rPr>
        <w:t xml:space="preserve">    Cause:</w:t>
      </w:r>
    </w:p>
    <w:p w14:paraId="43DB5452" w14:textId="77777777" w:rsidR="007031B9" w:rsidRPr="002E5CBA" w:rsidRDefault="007031B9" w:rsidP="007031B9">
      <w:pPr>
        <w:pStyle w:val="PL"/>
        <w:rPr>
          <w:lang w:val="en-US"/>
        </w:rPr>
      </w:pPr>
      <w:r w:rsidRPr="002E5CBA">
        <w:rPr>
          <w:lang w:val="en-US"/>
        </w:rPr>
        <w:t xml:space="preserve">      anyOf:</w:t>
      </w:r>
    </w:p>
    <w:p w14:paraId="503EB94F" w14:textId="77777777" w:rsidR="007031B9" w:rsidRPr="002E5CBA" w:rsidRDefault="007031B9" w:rsidP="007031B9">
      <w:pPr>
        <w:pStyle w:val="PL"/>
        <w:rPr>
          <w:lang w:val="en-US"/>
        </w:rPr>
      </w:pPr>
      <w:r w:rsidRPr="002E5CBA">
        <w:rPr>
          <w:lang w:val="en-US"/>
        </w:rPr>
        <w:t xml:space="preserve">      - type: string</w:t>
      </w:r>
    </w:p>
    <w:p w14:paraId="1157FEA4" w14:textId="77777777" w:rsidR="007031B9" w:rsidRPr="002E5CBA" w:rsidRDefault="007031B9" w:rsidP="007031B9">
      <w:pPr>
        <w:pStyle w:val="PL"/>
        <w:rPr>
          <w:lang w:val="en-US"/>
        </w:rPr>
      </w:pPr>
      <w:r w:rsidRPr="002E5CBA">
        <w:rPr>
          <w:lang w:val="en-US"/>
        </w:rPr>
        <w:t xml:space="preserve">        enum:</w:t>
      </w:r>
    </w:p>
    <w:p w14:paraId="77D0A57A" w14:textId="77777777" w:rsidR="007031B9" w:rsidRPr="002E5CBA" w:rsidRDefault="007031B9" w:rsidP="007031B9">
      <w:pPr>
        <w:pStyle w:val="PL"/>
        <w:rPr>
          <w:lang w:val="en-US"/>
        </w:rPr>
      </w:pPr>
      <w:r w:rsidRPr="002E5CBA">
        <w:rPr>
          <w:lang w:val="en-US"/>
        </w:rPr>
        <w:t xml:space="preserve">          - REL_DUE_TO_HO</w:t>
      </w:r>
    </w:p>
    <w:p w14:paraId="1A69399A" w14:textId="77777777" w:rsidR="007031B9" w:rsidRPr="002E5CBA" w:rsidRDefault="007031B9" w:rsidP="007031B9">
      <w:pPr>
        <w:pStyle w:val="PL"/>
        <w:rPr>
          <w:lang w:val="en-US"/>
        </w:rPr>
      </w:pPr>
      <w:r w:rsidRPr="002E5CBA">
        <w:rPr>
          <w:lang w:val="en-US"/>
        </w:rPr>
        <w:t xml:space="preserve">          - EPS_FALLBACK</w:t>
      </w:r>
    </w:p>
    <w:p w14:paraId="51D37B39" w14:textId="77777777" w:rsidR="007031B9" w:rsidRDefault="007031B9" w:rsidP="007031B9">
      <w:pPr>
        <w:pStyle w:val="PL"/>
        <w:rPr>
          <w:lang w:val="en-US"/>
        </w:rPr>
      </w:pPr>
      <w:r w:rsidRPr="002E5CBA">
        <w:rPr>
          <w:lang w:val="en-US"/>
        </w:rPr>
        <w:t xml:space="preserve">          - REL_DUE_TO_UP_SEC</w:t>
      </w:r>
    </w:p>
    <w:p w14:paraId="392B0EFA" w14:textId="77777777" w:rsidR="007031B9" w:rsidRPr="002E5CBA" w:rsidRDefault="007031B9" w:rsidP="007031B9">
      <w:pPr>
        <w:pStyle w:val="PL"/>
        <w:rPr>
          <w:lang w:val="en-US"/>
        </w:rPr>
      </w:pPr>
      <w:r w:rsidRPr="002E5CBA">
        <w:rPr>
          <w:lang w:val="en-US"/>
        </w:rPr>
        <w:t xml:space="preserve">          - </w:t>
      </w:r>
      <w:r>
        <w:rPr>
          <w:lang w:val="en-US"/>
        </w:rPr>
        <w:t>DNN_CONGESTION</w:t>
      </w:r>
    </w:p>
    <w:p w14:paraId="43EA5B6C" w14:textId="77777777" w:rsidR="007031B9" w:rsidRDefault="007031B9" w:rsidP="007031B9">
      <w:pPr>
        <w:pStyle w:val="PL"/>
        <w:rPr>
          <w:lang w:val="en-US"/>
        </w:rPr>
      </w:pPr>
      <w:r w:rsidRPr="002E5CBA">
        <w:rPr>
          <w:lang w:val="en-US"/>
        </w:rPr>
        <w:t xml:space="preserve">          - </w:t>
      </w:r>
      <w:r>
        <w:rPr>
          <w:lang w:val="en-US"/>
        </w:rPr>
        <w:t>S_NSSAI_CONGESTION</w:t>
      </w:r>
    </w:p>
    <w:p w14:paraId="10C20678" w14:textId="77777777" w:rsidR="007031B9" w:rsidRDefault="007031B9" w:rsidP="007031B9">
      <w:pPr>
        <w:pStyle w:val="PL"/>
      </w:pPr>
      <w:r>
        <w:rPr>
          <w:lang w:val="en-US"/>
        </w:rPr>
        <w:t xml:space="preserve">          - </w:t>
      </w:r>
      <w:r>
        <w:t>REL_DUE_TO_REACTIVATION</w:t>
      </w:r>
    </w:p>
    <w:p w14:paraId="7E7EE0F6" w14:textId="77777777" w:rsidR="007031B9" w:rsidRDefault="007031B9" w:rsidP="007031B9">
      <w:pPr>
        <w:pStyle w:val="PL"/>
      </w:pPr>
      <w:r>
        <w:rPr>
          <w:lang w:val="en-US"/>
        </w:rPr>
        <w:t xml:space="preserve">          - </w:t>
      </w:r>
      <w:r>
        <w:t>5G_AN_NOT_RESPONDING</w:t>
      </w:r>
    </w:p>
    <w:p w14:paraId="6489467C" w14:textId="77777777" w:rsidR="007031B9" w:rsidRDefault="007031B9" w:rsidP="007031B9">
      <w:pPr>
        <w:pStyle w:val="PL"/>
        <w:rPr>
          <w:lang w:val="en-US"/>
        </w:rPr>
      </w:pPr>
      <w:r>
        <w:rPr>
          <w:lang w:val="en-US"/>
        </w:rPr>
        <w:t xml:space="preserve">          - </w:t>
      </w:r>
      <w:r w:rsidRPr="0093623A">
        <w:rPr>
          <w:lang w:val="en-US"/>
        </w:rPr>
        <w:t>REL_DUE_TO_SLICE_NOT_</w:t>
      </w:r>
      <w:r>
        <w:rPr>
          <w:lang w:val="en-US"/>
        </w:rPr>
        <w:t>AVAILABLE</w:t>
      </w:r>
    </w:p>
    <w:p w14:paraId="0161EC7A" w14:textId="77777777" w:rsidR="007031B9" w:rsidRDefault="007031B9" w:rsidP="007031B9">
      <w:pPr>
        <w:pStyle w:val="PL"/>
      </w:pPr>
      <w:r>
        <w:rPr>
          <w:lang w:val="en-US"/>
        </w:rPr>
        <w:t xml:space="preserve">          - </w:t>
      </w:r>
      <w:r>
        <w:t>REL_DUE_TO_DUPLICATE_SESSION_ID</w:t>
      </w:r>
    </w:p>
    <w:p w14:paraId="24B9A73D" w14:textId="77777777" w:rsidR="007031B9" w:rsidRDefault="007031B9" w:rsidP="007031B9">
      <w:pPr>
        <w:pStyle w:val="PL"/>
      </w:pPr>
      <w:r>
        <w:rPr>
          <w:lang w:val="en-US"/>
        </w:rPr>
        <w:t xml:space="preserve">          - </w:t>
      </w:r>
      <w:r>
        <w:t>PDU_SESSION_STATUS_MISMATCH</w:t>
      </w:r>
    </w:p>
    <w:p w14:paraId="01519B5E" w14:textId="77777777" w:rsidR="007031B9" w:rsidRDefault="007031B9" w:rsidP="007031B9">
      <w:pPr>
        <w:pStyle w:val="PL"/>
      </w:pPr>
      <w:r>
        <w:rPr>
          <w:lang w:val="en-US"/>
        </w:rPr>
        <w:t xml:space="preserve">          - </w:t>
      </w:r>
      <w:r>
        <w:t>HO_FAILURE</w:t>
      </w:r>
    </w:p>
    <w:p w14:paraId="32C219B6" w14:textId="77777777" w:rsidR="007031B9" w:rsidRDefault="007031B9" w:rsidP="007031B9">
      <w:pPr>
        <w:pStyle w:val="PL"/>
      </w:pPr>
      <w:r w:rsidRPr="002E5CBA">
        <w:rPr>
          <w:lang w:val="en-US"/>
        </w:rPr>
        <w:t xml:space="preserve">          </w:t>
      </w:r>
      <w:r>
        <w:rPr>
          <w:lang w:val="en-US"/>
        </w:rPr>
        <w:t xml:space="preserve">- </w:t>
      </w:r>
      <w:r>
        <w:t>INSUFFICIENT_UP_RESOURCES</w:t>
      </w:r>
    </w:p>
    <w:p w14:paraId="5B6131EC" w14:textId="77777777" w:rsidR="007031B9" w:rsidRDefault="007031B9" w:rsidP="007031B9">
      <w:pPr>
        <w:pStyle w:val="PL"/>
      </w:pPr>
      <w:r>
        <w:rPr>
          <w:lang w:val="en-US"/>
        </w:rPr>
        <w:t xml:space="preserve">          - </w:t>
      </w:r>
      <w:r w:rsidRPr="00EA2206">
        <w:t>PDU_SESSION_</w:t>
      </w:r>
      <w:r>
        <w:t>HANDED_OVER</w:t>
      </w:r>
    </w:p>
    <w:p w14:paraId="3AC50D6A" w14:textId="77777777" w:rsidR="007031B9" w:rsidRDefault="007031B9" w:rsidP="007031B9">
      <w:pPr>
        <w:pStyle w:val="PL"/>
      </w:pPr>
      <w:r>
        <w:rPr>
          <w:lang w:val="en-US"/>
        </w:rPr>
        <w:t xml:space="preserve">          - </w:t>
      </w:r>
      <w:r w:rsidRPr="00EA2206">
        <w:t>PDU_SESSION_</w:t>
      </w:r>
      <w:r>
        <w:t>RESUMED</w:t>
      </w:r>
    </w:p>
    <w:p w14:paraId="34A07DD1" w14:textId="77777777" w:rsidR="007031B9" w:rsidRDefault="007031B9" w:rsidP="007031B9">
      <w:pPr>
        <w:pStyle w:val="PL"/>
      </w:pPr>
      <w:r>
        <w:rPr>
          <w:lang w:val="en-US"/>
        </w:rPr>
        <w:t xml:space="preserve">          - </w:t>
      </w:r>
      <w:r>
        <w:t>CN_ASSISTED_RAN_PARAMETER_TUNING</w:t>
      </w:r>
    </w:p>
    <w:p w14:paraId="0C077A65" w14:textId="77777777" w:rsidR="007031B9" w:rsidRDefault="007031B9" w:rsidP="007031B9">
      <w:pPr>
        <w:pStyle w:val="PL"/>
      </w:pPr>
      <w:r>
        <w:rPr>
          <w:lang w:val="en-US"/>
        </w:rPr>
        <w:t xml:space="preserve">          - </w:t>
      </w:r>
      <w:r>
        <w:t>IS</w:t>
      </w:r>
      <w:r w:rsidRPr="006510D3">
        <w:t>MF</w:t>
      </w:r>
      <w:r>
        <w:t>_</w:t>
      </w:r>
      <w:r w:rsidRPr="006510D3">
        <w:t>C</w:t>
      </w:r>
      <w:r>
        <w:t>ONTEXT_</w:t>
      </w:r>
      <w:r w:rsidRPr="006510D3">
        <w:t>T</w:t>
      </w:r>
      <w:r>
        <w:t>RANSFER</w:t>
      </w:r>
    </w:p>
    <w:p w14:paraId="15EF2267" w14:textId="77777777" w:rsidR="007031B9" w:rsidRDefault="007031B9" w:rsidP="007031B9">
      <w:pPr>
        <w:pStyle w:val="PL"/>
      </w:pPr>
      <w:r>
        <w:rPr>
          <w:lang w:val="en-US"/>
        </w:rPr>
        <w:t xml:space="preserve">          - </w:t>
      </w:r>
      <w:r>
        <w:t>S</w:t>
      </w:r>
      <w:r w:rsidRPr="006510D3">
        <w:t>MF</w:t>
      </w:r>
      <w:r>
        <w:t>_</w:t>
      </w:r>
      <w:r w:rsidRPr="006510D3">
        <w:t>C</w:t>
      </w:r>
      <w:r>
        <w:t>ONTEXT_</w:t>
      </w:r>
      <w:r w:rsidRPr="006510D3">
        <w:t>T</w:t>
      </w:r>
      <w:r>
        <w:t>RANSFER</w:t>
      </w:r>
    </w:p>
    <w:p w14:paraId="12077541" w14:textId="77777777" w:rsidR="007031B9" w:rsidRDefault="007031B9" w:rsidP="007031B9">
      <w:pPr>
        <w:pStyle w:val="PL"/>
      </w:pPr>
      <w:r>
        <w:rPr>
          <w:lang w:val="en-US"/>
        </w:rPr>
        <w:t xml:space="preserve">          - </w:t>
      </w:r>
      <w:r w:rsidRPr="00A01B0C">
        <w:t>REL_DUE_TO_PS_TO_CS_HO</w:t>
      </w:r>
    </w:p>
    <w:p w14:paraId="4329FC0E" w14:textId="77777777" w:rsidR="007031B9" w:rsidRDefault="007031B9" w:rsidP="007031B9">
      <w:pPr>
        <w:pStyle w:val="PL"/>
        <w:rPr>
          <w:lang w:eastAsia="zh-CN"/>
        </w:rPr>
      </w:pPr>
      <w:r>
        <w:rPr>
          <w:lang w:val="en-US"/>
        </w:rPr>
        <w:t xml:space="preserve">          - </w:t>
      </w:r>
      <w:r>
        <w:rPr>
          <w:rFonts w:hint="eastAsia"/>
          <w:lang w:eastAsia="zh-CN"/>
        </w:rPr>
        <w:t>REL_DUE_TO_SUBSCRIPTION_CHANGE</w:t>
      </w:r>
    </w:p>
    <w:p w14:paraId="3CB77CD4" w14:textId="77777777" w:rsidR="007031B9" w:rsidRDefault="007031B9" w:rsidP="007031B9">
      <w:pPr>
        <w:pStyle w:val="PL"/>
      </w:pPr>
      <w:r>
        <w:rPr>
          <w:lang w:val="en-US"/>
        </w:rPr>
        <w:t xml:space="preserve">          - </w:t>
      </w:r>
      <w:r>
        <w:t>HO_CANCEL</w:t>
      </w:r>
    </w:p>
    <w:p w14:paraId="663C9F63" w14:textId="77777777" w:rsidR="007031B9" w:rsidRDefault="007031B9" w:rsidP="007031B9">
      <w:pPr>
        <w:pStyle w:val="PL"/>
        <w:rPr>
          <w:lang w:eastAsia="zh-CN"/>
        </w:rPr>
      </w:pPr>
      <w:r>
        <w:rPr>
          <w:lang w:val="en-US"/>
        </w:rPr>
        <w:t xml:space="preserve">          - </w:t>
      </w:r>
      <w:r w:rsidRPr="001D6B39">
        <w:rPr>
          <w:lang w:eastAsia="zh-CN"/>
        </w:rPr>
        <w:t>REL_DUE_TO_SLICE_NOT_AUTHORIZED</w:t>
      </w:r>
    </w:p>
    <w:p w14:paraId="3EBB9905" w14:textId="77777777" w:rsidR="007031B9" w:rsidRDefault="007031B9" w:rsidP="007031B9">
      <w:pPr>
        <w:pStyle w:val="PL"/>
        <w:rPr>
          <w:lang w:eastAsia="ko-KR"/>
        </w:rPr>
      </w:pPr>
      <w:r>
        <w:rPr>
          <w:rFonts w:hint="eastAsia"/>
          <w:lang w:eastAsia="ko-KR"/>
        </w:rPr>
        <w:t xml:space="preserve">          </w:t>
      </w:r>
      <w:r>
        <w:rPr>
          <w:lang w:eastAsia="ko-KR"/>
        </w:rPr>
        <w:t>- PDU_SESSION_HAND_OVER_FAILURE</w:t>
      </w:r>
    </w:p>
    <w:p w14:paraId="3DEA188D" w14:textId="77777777" w:rsidR="007031B9" w:rsidRDefault="007031B9" w:rsidP="007031B9">
      <w:pPr>
        <w:pStyle w:val="PL"/>
        <w:rPr>
          <w:lang w:eastAsia="zh-CN"/>
        </w:rPr>
      </w:pPr>
      <w:r>
        <w:rPr>
          <w:lang w:val="en-US"/>
        </w:rPr>
        <w:t xml:space="preserve">          - </w:t>
      </w:r>
      <w:r>
        <w:rPr>
          <w:rFonts w:hint="eastAsia"/>
          <w:lang w:eastAsia="zh-CN"/>
        </w:rPr>
        <w:t>D</w:t>
      </w:r>
      <w:r>
        <w:rPr>
          <w:lang w:eastAsia="zh-CN"/>
        </w:rPr>
        <w:t>DN_FAILURE_STATUS</w:t>
      </w:r>
    </w:p>
    <w:p w14:paraId="58BCBADA" w14:textId="77777777" w:rsidR="007031B9" w:rsidRDefault="007031B9" w:rsidP="007031B9">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5B593108" w14:textId="77777777" w:rsidR="007031B9" w:rsidRDefault="007031B9" w:rsidP="007031B9">
      <w:pPr>
        <w:pStyle w:val="PL"/>
      </w:pPr>
      <w:r>
        <w:rPr>
          <w:lang w:val="en-US"/>
        </w:rPr>
        <w:t xml:space="preserve">          - </w:t>
      </w:r>
      <w:r>
        <w:t>NOT_SUPPORTED_WITH_ISMF</w:t>
      </w:r>
    </w:p>
    <w:p w14:paraId="07BAF912" w14:textId="77777777" w:rsidR="007031B9" w:rsidRDefault="007031B9" w:rsidP="007031B9">
      <w:pPr>
        <w:pStyle w:val="PL"/>
        <w:rPr>
          <w:lang w:eastAsia="zh-CN"/>
        </w:rPr>
      </w:pPr>
      <w:r>
        <w:rPr>
          <w:lang w:val="en-US"/>
        </w:rPr>
        <w:t xml:space="preserve">          - </w:t>
      </w:r>
      <w:r>
        <w:t>CHANGED_ANCHOR_SMF</w:t>
      </w:r>
    </w:p>
    <w:p w14:paraId="2AF1D001" w14:textId="77777777" w:rsidR="007031B9" w:rsidRDefault="007031B9" w:rsidP="007031B9">
      <w:pPr>
        <w:pStyle w:val="PL"/>
      </w:pPr>
      <w:r>
        <w:rPr>
          <w:lang w:val="en-US"/>
        </w:rPr>
        <w:t xml:space="preserve">          - </w:t>
      </w:r>
      <w:r>
        <w:t>CHANGED_INTERMEDIATE_SMF</w:t>
      </w:r>
    </w:p>
    <w:p w14:paraId="19C56D23" w14:textId="77777777" w:rsidR="007031B9" w:rsidRDefault="007031B9" w:rsidP="007031B9">
      <w:pPr>
        <w:pStyle w:val="PL"/>
      </w:pPr>
      <w:r>
        <w:rPr>
          <w:lang w:val="en-US"/>
        </w:rPr>
        <w:t xml:space="preserve">          - </w:t>
      </w:r>
      <w:r>
        <w:t>TARGET_DNAI_NOTIFICATION</w:t>
      </w:r>
    </w:p>
    <w:p w14:paraId="45F8A916" w14:textId="77777777" w:rsidR="007031B9" w:rsidRDefault="007031B9" w:rsidP="007031B9">
      <w:pPr>
        <w:pStyle w:val="PL"/>
        <w:rPr>
          <w:ins w:id="67" w:author="Huawei" w:date="2022-04-21T16:5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2711ECF" w14:textId="5F0662E4" w:rsidR="007031B9" w:rsidRDefault="007031B9" w:rsidP="007031B9">
      <w:pPr>
        <w:pStyle w:val="PL"/>
        <w:rPr>
          <w:ins w:id="68" w:author="Huawei" w:date="2022-04-21T16:58:00Z"/>
        </w:rPr>
      </w:pPr>
      <w:ins w:id="69" w:author="Huawei" w:date="2022-04-21T16:58:00Z">
        <w:r>
          <w:t xml:space="preserve">          - </w:t>
        </w:r>
      </w:ins>
      <w:ins w:id="70" w:author="Huawei1" w:date="2022-05-16T16:17:00Z">
        <w:r w:rsidR="001F61E1">
          <w:rPr>
            <w:lang w:eastAsia="zh-CN"/>
          </w:rPr>
          <w:t>REL_DUE_TO_</w:t>
        </w:r>
      </w:ins>
      <w:ins w:id="71" w:author="Huawei" w:date="2022-04-21T16:58:00Z">
        <w:r>
          <w:rPr>
            <w:lang w:eastAsia="zh-CN"/>
          </w:rPr>
          <w:t>SNPN_SNPN_MOBILITY</w:t>
        </w:r>
      </w:ins>
    </w:p>
    <w:p w14:paraId="08B7C74A" w14:textId="130CB54C" w:rsidR="007031B9" w:rsidRDefault="007031B9" w:rsidP="007031B9">
      <w:pPr>
        <w:pStyle w:val="PL"/>
        <w:rPr>
          <w:ins w:id="72" w:author="Huawei" w:date="2022-04-21T16:58:00Z"/>
          <w:lang w:eastAsia="zh-CN"/>
        </w:rPr>
      </w:pPr>
      <w:ins w:id="73" w:author="Huawei" w:date="2022-04-21T16:58:00Z">
        <w:r>
          <w:t xml:space="preserve">          - </w:t>
        </w:r>
      </w:ins>
      <w:ins w:id="74" w:author="Huawei1" w:date="2022-05-16T16:17:00Z">
        <w:r w:rsidR="001F61E1">
          <w:rPr>
            <w:lang w:eastAsia="zh-CN"/>
          </w:rPr>
          <w:t>REL_DUE_TO_</w:t>
        </w:r>
      </w:ins>
      <w:ins w:id="75" w:author="Huawei" w:date="2022-04-21T16:58:00Z">
        <w:r>
          <w:t>NO_HR_AGREEMENT</w:t>
        </w:r>
      </w:ins>
    </w:p>
    <w:p w14:paraId="519D95F4" w14:textId="6AB1780A" w:rsidR="007031B9" w:rsidRDefault="007031B9" w:rsidP="007031B9">
      <w:pPr>
        <w:pStyle w:val="PL"/>
        <w:rPr>
          <w:lang w:eastAsia="zh-CN"/>
        </w:rPr>
      </w:pPr>
      <w:ins w:id="76" w:author="Huawei" w:date="2022-04-21T16:58:00Z">
        <w:r>
          <w:t xml:space="preserve">          - </w:t>
        </w:r>
      </w:ins>
      <w:ins w:id="77" w:author="Huawei1" w:date="2022-05-16T16:17:00Z">
        <w:r w:rsidR="001F61E1">
          <w:rPr>
            <w:lang w:eastAsia="zh-CN"/>
          </w:rPr>
          <w:t>REL_DUE_TO_</w:t>
        </w:r>
      </w:ins>
      <w:ins w:id="78" w:author="Huawei" w:date="2022-04-21T16:58:00Z">
        <w:r>
          <w:rPr>
            <w:lang w:eastAsia="zh-CN"/>
          </w:rPr>
          <w:t>UNSPECIFIED</w:t>
        </w:r>
      </w:ins>
      <w:ins w:id="79" w:author="Huawei1" w:date="2022-05-19T17:15:00Z">
        <w:r w:rsidR="00584C83">
          <w:rPr>
            <w:lang w:eastAsia="zh-CN"/>
          </w:rPr>
          <w:t>_REASON</w:t>
        </w:r>
      </w:ins>
    </w:p>
    <w:p w14:paraId="6F7B94DE" w14:textId="77777777" w:rsidR="007031B9" w:rsidRPr="002E5CBA" w:rsidRDefault="007031B9" w:rsidP="007031B9">
      <w:pPr>
        <w:pStyle w:val="PL"/>
        <w:rPr>
          <w:lang w:val="en-US"/>
        </w:rPr>
      </w:pPr>
      <w:r w:rsidRPr="002E5CBA">
        <w:rPr>
          <w:lang w:val="en-US"/>
        </w:rPr>
        <w:t xml:space="preserve">      - type: string</w:t>
      </w:r>
    </w:p>
    <w:p w14:paraId="730B0DB8" w14:textId="77777777" w:rsidR="007031B9" w:rsidRPr="002E5CBA" w:rsidRDefault="007031B9" w:rsidP="007031B9">
      <w:pPr>
        <w:pStyle w:val="PL"/>
        <w:rPr>
          <w:lang w:val="en-US"/>
        </w:rPr>
      </w:pPr>
      <w:r w:rsidRPr="002E5CBA">
        <w:rPr>
          <w:lang w:val="en-US"/>
        </w:rPr>
        <w:t xml:space="preserve">        description: &gt;</w:t>
      </w:r>
    </w:p>
    <w:p w14:paraId="0A1A3C77" w14:textId="77777777" w:rsidR="007031B9" w:rsidRPr="002E5CBA" w:rsidRDefault="007031B9" w:rsidP="007031B9">
      <w:pPr>
        <w:pStyle w:val="PL"/>
        <w:rPr>
          <w:lang w:val="en-US"/>
        </w:rPr>
      </w:pPr>
      <w:r w:rsidRPr="002E5CBA">
        <w:rPr>
          <w:lang w:val="en-US"/>
        </w:rPr>
        <w:t xml:space="preserve">          This string provides forward-compatibility with future</w:t>
      </w:r>
    </w:p>
    <w:p w14:paraId="2B8E5502" w14:textId="77777777" w:rsidR="007031B9" w:rsidRPr="002E5CBA" w:rsidRDefault="007031B9" w:rsidP="007031B9">
      <w:pPr>
        <w:pStyle w:val="PL"/>
        <w:rPr>
          <w:lang w:val="en-US"/>
        </w:rPr>
      </w:pPr>
      <w:r w:rsidRPr="002E5CBA">
        <w:rPr>
          <w:lang w:val="en-US"/>
        </w:rPr>
        <w:t xml:space="preserve">          extensions to the enumeration but is not used to encode</w:t>
      </w:r>
    </w:p>
    <w:p w14:paraId="0E5FF4E9" w14:textId="77777777" w:rsidR="007031B9" w:rsidRPr="002E5CBA" w:rsidRDefault="007031B9" w:rsidP="007031B9">
      <w:pPr>
        <w:pStyle w:val="PL"/>
        <w:rPr>
          <w:lang w:val="en-US"/>
        </w:rPr>
      </w:pPr>
      <w:r w:rsidRPr="002E5CBA">
        <w:rPr>
          <w:lang w:val="en-US"/>
        </w:rPr>
        <w:t xml:space="preserve">          content defined in the present version of this API.</w:t>
      </w:r>
    </w:p>
    <w:p w14:paraId="1243578E" w14:textId="77777777" w:rsidR="007031B9" w:rsidRPr="00D65B29" w:rsidRDefault="007031B9" w:rsidP="007031B9">
      <w:pPr>
        <w:pStyle w:val="PL"/>
        <w:rPr>
          <w:lang w:val="fr-FR"/>
        </w:rPr>
      </w:pPr>
      <w:r w:rsidRPr="002E5CBA">
        <w:rPr>
          <w:lang w:val="en-US"/>
        </w:rPr>
        <w:t xml:space="preserve">      </w:t>
      </w:r>
      <w:r w:rsidRPr="00D65B29">
        <w:rPr>
          <w:lang w:val="fr-FR"/>
        </w:rPr>
        <w:t xml:space="preserve">description: </w:t>
      </w:r>
      <w:r w:rsidRPr="00CE46F8">
        <w:rPr>
          <w:lang w:val="fr-FR"/>
        </w:rPr>
        <w:t>|</w:t>
      </w:r>
    </w:p>
    <w:p w14:paraId="3C828BF2" w14:textId="77777777" w:rsidR="007031B9" w:rsidRPr="00AD3560" w:rsidRDefault="007031B9" w:rsidP="007031B9">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73FA6F1" w14:textId="77777777" w:rsidR="007031B9" w:rsidRPr="002E5CBA" w:rsidRDefault="007031B9" w:rsidP="007031B9">
      <w:pPr>
        <w:pStyle w:val="PL"/>
        <w:rPr>
          <w:lang w:val="en-US"/>
        </w:rPr>
      </w:pPr>
      <w:r w:rsidRPr="00AD3560">
        <w:rPr>
          <w:lang w:val="fr-FR"/>
        </w:rPr>
        <w:t xml:space="preserve">        </w:t>
      </w:r>
      <w:r w:rsidRPr="002E5CBA">
        <w:rPr>
          <w:lang w:val="en-US"/>
        </w:rPr>
        <w:t>- REL_DUE_TO_HO</w:t>
      </w:r>
    </w:p>
    <w:p w14:paraId="5FF45832" w14:textId="77777777" w:rsidR="007031B9" w:rsidRPr="002E5CBA" w:rsidRDefault="007031B9" w:rsidP="007031B9">
      <w:pPr>
        <w:pStyle w:val="PL"/>
        <w:rPr>
          <w:lang w:val="en-US"/>
        </w:rPr>
      </w:pPr>
      <w:r w:rsidRPr="002E5CBA">
        <w:rPr>
          <w:lang w:val="en-US"/>
        </w:rPr>
        <w:t xml:space="preserve">        - EPS_FALLBACK</w:t>
      </w:r>
    </w:p>
    <w:p w14:paraId="3BE85EB1" w14:textId="77777777" w:rsidR="007031B9" w:rsidRDefault="007031B9" w:rsidP="007031B9">
      <w:pPr>
        <w:pStyle w:val="PL"/>
        <w:rPr>
          <w:lang w:val="en-US"/>
        </w:rPr>
      </w:pPr>
      <w:r w:rsidRPr="002E5CBA">
        <w:rPr>
          <w:lang w:val="en-US"/>
        </w:rPr>
        <w:t xml:space="preserve">        - REL_DUE_TO_UP_SEC</w:t>
      </w:r>
    </w:p>
    <w:p w14:paraId="5C856EB0" w14:textId="77777777" w:rsidR="007031B9" w:rsidRPr="002E5CBA" w:rsidRDefault="007031B9" w:rsidP="007031B9">
      <w:pPr>
        <w:pStyle w:val="PL"/>
        <w:rPr>
          <w:lang w:val="en-US"/>
        </w:rPr>
      </w:pPr>
      <w:r w:rsidRPr="002E5CBA">
        <w:rPr>
          <w:lang w:val="en-US"/>
        </w:rPr>
        <w:t xml:space="preserve">        - </w:t>
      </w:r>
      <w:r>
        <w:rPr>
          <w:lang w:val="en-US"/>
        </w:rPr>
        <w:t>DNN_CONGESTION</w:t>
      </w:r>
    </w:p>
    <w:p w14:paraId="05F42D3C" w14:textId="77777777" w:rsidR="007031B9" w:rsidRDefault="007031B9" w:rsidP="007031B9">
      <w:pPr>
        <w:pStyle w:val="PL"/>
        <w:rPr>
          <w:lang w:val="en-US"/>
        </w:rPr>
      </w:pPr>
      <w:r w:rsidRPr="002E5CBA">
        <w:rPr>
          <w:lang w:val="en-US"/>
        </w:rPr>
        <w:t xml:space="preserve">        - </w:t>
      </w:r>
      <w:r>
        <w:rPr>
          <w:lang w:val="en-US"/>
        </w:rPr>
        <w:t>S_NSSAI_CONGESTION</w:t>
      </w:r>
    </w:p>
    <w:p w14:paraId="0377FB5E" w14:textId="77777777" w:rsidR="007031B9" w:rsidRDefault="007031B9" w:rsidP="007031B9">
      <w:pPr>
        <w:pStyle w:val="PL"/>
      </w:pPr>
      <w:r>
        <w:rPr>
          <w:lang w:val="en-US"/>
        </w:rPr>
        <w:t xml:space="preserve">        - </w:t>
      </w:r>
      <w:r>
        <w:t>REL_DUE_TO_REACTIVATION</w:t>
      </w:r>
    </w:p>
    <w:p w14:paraId="2CF2EAD7" w14:textId="77777777" w:rsidR="007031B9" w:rsidRDefault="007031B9" w:rsidP="007031B9">
      <w:pPr>
        <w:pStyle w:val="PL"/>
      </w:pPr>
      <w:r>
        <w:rPr>
          <w:lang w:val="en-US"/>
        </w:rPr>
        <w:t xml:space="preserve">        - </w:t>
      </w:r>
      <w:r>
        <w:t>5G_AN_NOT_RESPONDING</w:t>
      </w:r>
    </w:p>
    <w:p w14:paraId="7E27FB97" w14:textId="77777777" w:rsidR="007031B9" w:rsidRDefault="007031B9" w:rsidP="007031B9">
      <w:pPr>
        <w:pStyle w:val="PL"/>
        <w:rPr>
          <w:lang w:val="en-US"/>
        </w:rPr>
      </w:pPr>
      <w:r>
        <w:rPr>
          <w:lang w:val="en-US"/>
        </w:rPr>
        <w:t xml:space="preserve">        - </w:t>
      </w:r>
      <w:r w:rsidRPr="0093623A">
        <w:rPr>
          <w:lang w:val="en-US"/>
        </w:rPr>
        <w:t>REL_DUE_TO_SLICE_NOT_</w:t>
      </w:r>
      <w:r>
        <w:rPr>
          <w:lang w:val="en-US"/>
        </w:rPr>
        <w:t>AVAILABLE</w:t>
      </w:r>
    </w:p>
    <w:p w14:paraId="5EEBC69E" w14:textId="77777777" w:rsidR="007031B9" w:rsidRDefault="007031B9" w:rsidP="007031B9">
      <w:pPr>
        <w:pStyle w:val="PL"/>
      </w:pPr>
      <w:r>
        <w:rPr>
          <w:lang w:val="en-US"/>
        </w:rPr>
        <w:t xml:space="preserve">        - </w:t>
      </w:r>
      <w:r>
        <w:t>REL_DUE_TO_DUPLICATE_SESSION_ID</w:t>
      </w:r>
    </w:p>
    <w:p w14:paraId="162F717E" w14:textId="77777777" w:rsidR="007031B9" w:rsidRDefault="007031B9" w:rsidP="007031B9">
      <w:pPr>
        <w:pStyle w:val="PL"/>
      </w:pPr>
      <w:r>
        <w:rPr>
          <w:lang w:val="en-US"/>
        </w:rPr>
        <w:t xml:space="preserve">        - </w:t>
      </w:r>
      <w:r>
        <w:t>PDU_SESSION_STATUS_MISMATCH</w:t>
      </w:r>
    </w:p>
    <w:p w14:paraId="3521BD4D" w14:textId="77777777" w:rsidR="007031B9" w:rsidRDefault="007031B9" w:rsidP="007031B9">
      <w:pPr>
        <w:pStyle w:val="PL"/>
      </w:pPr>
      <w:r>
        <w:rPr>
          <w:lang w:val="en-US"/>
        </w:rPr>
        <w:t xml:space="preserve">        - </w:t>
      </w:r>
      <w:r>
        <w:t>HO_FAILURE</w:t>
      </w:r>
    </w:p>
    <w:p w14:paraId="6A67F43C" w14:textId="77777777" w:rsidR="007031B9" w:rsidRDefault="007031B9" w:rsidP="007031B9">
      <w:pPr>
        <w:pStyle w:val="PL"/>
      </w:pPr>
      <w:r>
        <w:rPr>
          <w:lang w:val="en-US"/>
        </w:rPr>
        <w:t xml:space="preserve">        - </w:t>
      </w:r>
      <w:r>
        <w:t>INSUFFICIENT_UP_RESOURCES</w:t>
      </w:r>
    </w:p>
    <w:p w14:paraId="311183A8" w14:textId="77777777" w:rsidR="007031B9" w:rsidRDefault="007031B9" w:rsidP="007031B9">
      <w:pPr>
        <w:pStyle w:val="PL"/>
      </w:pPr>
      <w:r>
        <w:rPr>
          <w:lang w:val="en-US"/>
        </w:rPr>
        <w:t xml:space="preserve">        - </w:t>
      </w:r>
      <w:r w:rsidRPr="00EA2206">
        <w:t>PDU_SESSION_</w:t>
      </w:r>
      <w:r>
        <w:t>HANDED_OVER</w:t>
      </w:r>
    </w:p>
    <w:p w14:paraId="07F4800D" w14:textId="77777777" w:rsidR="007031B9" w:rsidRDefault="007031B9" w:rsidP="007031B9">
      <w:pPr>
        <w:pStyle w:val="PL"/>
      </w:pPr>
      <w:r>
        <w:rPr>
          <w:lang w:val="en-US"/>
        </w:rPr>
        <w:lastRenderedPageBreak/>
        <w:t xml:space="preserve">        - </w:t>
      </w:r>
      <w:r w:rsidRPr="00EA2206">
        <w:t>PDU_SESSION_</w:t>
      </w:r>
      <w:r>
        <w:t>RESUMED</w:t>
      </w:r>
    </w:p>
    <w:p w14:paraId="49E13928" w14:textId="77777777" w:rsidR="007031B9" w:rsidRDefault="007031B9" w:rsidP="007031B9">
      <w:pPr>
        <w:pStyle w:val="PL"/>
      </w:pPr>
      <w:r>
        <w:rPr>
          <w:lang w:val="en-US"/>
        </w:rPr>
        <w:t xml:space="preserve">        - </w:t>
      </w:r>
      <w:r>
        <w:t>CN_ASSISTED_RAN_PARAMETER_TUNING</w:t>
      </w:r>
    </w:p>
    <w:p w14:paraId="605A837A" w14:textId="77777777" w:rsidR="007031B9" w:rsidRDefault="007031B9" w:rsidP="007031B9">
      <w:pPr>
        <w:pStyle w:val="PL"/>
      </w:pPr>
      <w:r>
        <w:rPr>
          <w:lang w:val="en-US"/>
        </w:rPr>
        <w:t xml:space="preserve">        - </w:t>
      </w:r>
      <w:r>
        <w:t>IS</w:t>
      </w:r>
      <w:r w:rsidRPr="006510D3">
        <w:t>MF</w:t>
      </w:r>
      <w:r>
        <w:t>_</w:t>
      </w:r>
      <w:r w:rsidRPr="006510D3">
        <w:t>C</w:t>
      </w:r>
      <w:r>
        <w:t>ONTEXT_</w:t>
      </w:r>
      <w:r w:rsidRPr="006510D3">
        <w:t>T</w:t>
      </w:r>
      <w:r>
        <w:t>RANSFER</w:t>
      </w:r>
    </w:p>
    <w:p w14:paraId="0B72D842" w14:textId="77777777" w:rsidR="007031B9" w:rsidRDefault="007031B9" w:rsidP="007031B9">
      <w:pPr>
        <w:pStyle w:val="PL"/>
      </w:pPr>
      <w:r>
        <w:rPr>
          <w:lang w:val="en-US"/>
        </w:rPr>
        <w:t xml:space="preserve">        - </w:t>
      </w:r>
      <w:r>
        <w:t>S</w:t>
      </w:r>
      <w:r w:rsidRPr="006510D3">
        <w:t>MF</w:t>
      </w:r>
      <w:r>
        <w:t>_</w:t>
      </w:r>
      <w:r w:rsidRPr="006510D3">
        <w:t>C</w:t>
      </w:r>
      <w:r>
        <w:t>ONTEXT_</w:t>
      </w:r>
      <w:r w:rsidRPr="006510D3">
        <w:t>T</w:t>
      </w:r>
      <w:r>
        <w:t>RANSFER</w:t>
      </w:r>
    </w:p>
    <w:p w14:paraId="4FDF15E5" w14:textId="77777777" w:rsidR="007031B9" w:rsidRDefault="007031B9" w:rsidP="007031B9">
      <w:pPr>
        <w:pStyle w:val="PL"/>
      </w:pPr>
      <w:r>
        <w:rPr>
          <w:lang w:val="en-US"/>
        </w:rPr>
        <w:t xml:space="preserve">        - </w:t>
      </w:r>
      <w:r w:rsidRPr="00A01B0C">
        <w:t>REL_DUE_TO_PS_TO_CS_HO</w:t>
      </w:r>
    </w:p>
    <w:p w14:paraId="3C57DBB1" w14:textId="77777777" w:rsidR="007031B9" w:rsidRDefault="007031B9" w:rsidP="007031B9">
      <w:pPr>
        <w:pStyle w:val="PL"/>
        <w:rPr>
          <w:lang w:eastAsia="zh-CN"/>
        </w:rPr>
      </w:pPr>
      <w:r>
        <w:rPr>
          <w:lang w:val="en-US"/>
        </w:rPr>
        <w:t xml:space="preserve">        - </w:t>
      </w:r>
      <w:r>
        <w:rPr>
          <w:rFonts w:hint="eastAsia"/>
          <w:lang w:eastAsia="zh-CN"/>
        </w:rPr>
        <w:t>REL_DUE_TO_SUBSCRIPTION_CHANGE</w:t>
      </w:r>
    </w:p>
    <w:p w14:paraId="1193E58D" w14:textId="77777777" w:rsidR="007031B9" w:rsidRDefault="007031B9" w:rsidP="007031B9">
      <w:pPr>
        <w:pStyle w:val="PL"/>
      </w:pPr>
      <w:r>
        <w:rPr>
          <w:lang w:val="en-US"/>
        </w:rPr>
        <w:t xml:space="preserve">        - </w:t>
      </w:r>
      <w:r>
        <w:t>HO_CANCEL</w:t>
      </w:r>
    </w:p>
    <w:p w14:paraId="71DA1A4D" w14:textId="77777777" w:rsidR="007031B9" w:rsidRDefault="007031B9" w:rsidP="007031B9">
      <w:pPr>
        <w:pStyle w:val="PL"/>
        <w:rPr>
          <w:lang w:eastAsia="zh-CN"/>
        </w:rPr>
      </w:pPr>
      <w:r>
        <w:rPr>
          <w:lang w:val="en-US"/>
        </w:rPr>
        <w:t xml:space="preserve">        - </w:t>
      </w:r>
      <w:r w:rsidRPr="001D6B39">
        <w:rPr>
          <w:lang w:eastAsia="zh-CN"/>
        </w:rPr>
        <w:t>REL_DUE_TO_SLICE_NOT_AUTHORIZED</w:t>
      </w:r>
    </w:p>
    <w:p w14:paraId="572FF222" w14:textId="77777777" w:rsidR="007031B9" w:rsidRDefault="007031B9" w:rsidP="007031B9">
      <w:pPr>
        <w:pStyle w:val="PL"/>
      </w:pPr>
      <w:r>
        <w:t xml:space="preserve">        - PDU_SESSION_HAND_OVER_FAILURE</w:t>
      </w:r>
    </w:p>
    <w:p w14:paraId="6568ED6C" w14:textId="77777777" w:rsidR="007031B9" w:rsidRDefault="007031B9" w:rsidP="007031B9">
      <w:pPr>
        <w:pStyle w:val="PL"/>
        <w:rPr>
          <w:lang w:eastAsia="zh-CN"/>
        </w:rPr>
      </w:pPr>
      <w:r>
        <w:rPr>
          <w:lang w:val="en-US"/>
        </w:rPr>
        <w:t xml:space="preserve">        - </w:t>
      </w:r>
      <w:r>
        <w:rPr>
          <w:rFonts w:hint="eastAsia"/>
          <w:lang w:eastAsia="zh-CN"/>
        </w:rPr>
        <w:t>D</w:t>
      </w:r>
      <w:r>
        <w:rPr>
          <w:lang w:eastAsia="zh-CN"/>
        </w:rPr>
        <w:t>DN_FAILURE_STATUS</w:t>
      </w:r>
    </w:p>
    <w:p w14:paraId="056937BB" w14:textId="77777777" w:rsidR="007031B9" w:rsidRDefault="007031B9" w:rsidP="007031B9">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308BBF33" w14:textId="77777777" w:rsidR="007031B9" w:rsidRDefault="007031B9" w:rsidP="007031B9">
      <w:pPr>
        <w:pStyle w:val="PL"/>
      </w:pPr>
      <w:r>
        <w:rPr>
          <w:lang w:val="en-US"/>
        </w:rPr>
        <w:t xml:space="preserve">        </w:t>
      </w:r>
      <w:r>
        <w:rPr>
          <w:rFonts w:hint="eastAsia"/>
          <w:lang w:eastAsia="zh-CN"/>
        </w:rPr>
        <w:t xml:space="preserve">- </w:t>
      </w:r>
      <w:r>
        <w:t>NOT_SUPPORTED_WITH_ISMF</w:t>
      </w:r>
    </w:p>
    <w:p w14:paraId="7C32DF31" w14:textId="77777777" w:rsidR="007031B9" w:rsidRDefault="007031B9" w:rsidP="007031B9">
      <w:pPr>
        <w:pStyle w:val="PL"/>
        <w:rPr>
          <w:lang w:eastAsia="zh-CN"/>
        </w:rPr>
      </w:pPr>
      <w:r>
        <w:rPr>
          <w:lang w:val="en-US"/>
        </w:rPr>
        <w:t xml:space="preserve">        - </w:t>
      </w:r>
      <w:r>
        <w:t>CHANGED_ANCHOR_SMF</w:t>
      </w:r>
    </w:p>
    <w:p w14:paraId="46A94892" w14:textId="77777777" w:rsidR="007031B9" w:rsidRDefault="007031B9" w:rsidP="007031B9">
      <w:pPr>
        <w:pStyle w:val="PL"/>
      </w:pPr>
      <w:r>
        <w:rPr>
          <w:lang w:val="en-US"/>
        </w:rPr>
        <w:t xml:space="preserve">        - </w:t>
      </w:r>
      <w:r>
        <w:t>CHANGED_INTERMEDIATE_SMF</w:t>
      </w:r>
    </w:p>
    <w:p w14:paraId="6751E6EC" w14:textId="77777777" w:rsidR="007031B9" w:rsidRDefault="007031B9" w:rsidP="007031B9">
      <w:pPr>
        <w:pStyle w:val="PL"/>
      </w:pPr>
      <w:r>
        <w:rPr>
          <w:lang w:val="en-US"/>
        </w:rPr>
        <w:t xml:space="preserve">        - </w:t>
      </w:r>
      <w:r>
        <w:t>TARGET_DNAI_NOTIFICATION</w:t>
      </w:r>
    </w:p>
    <w:p w14:paraId="4C14DC6D" w14:textId="77777777" w:rsidR="007031B9" w:rsidRDefault="007031B9" w:rsidP="007031B9">
      <w:pPr>
        <w:pStyle w:val="PL"/>
        <w:rPr>
          <w:ins w:id="80" w:author="Huawei" w:date="2022-04-21T16:5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55E34AE1" w14:textId="6B874B1D" w:rsidR="007031B9" w:rsidRDefault="007031B9" w:rsidP="007031B9">
      <w:pPr>
        <w:pStyle w:val="PL"/>
        <w:rPr>
          <w:ins w:id="81" w:author="Huawei" w:date="2022-04-21T16:58:00Z"/>
        </w:rPr>
      </w:pPr>
      <w:ins w:id="82" w:author="Huawei" w:date="2022-04-21T16:58:00Z">
        <w:r>
          <w:t xml:space="preserve">        - </w:t>
        </w:r>
      </w:ins>
      <w:ins w:id="83" w:author="Huawei1" w:date="2022-05-16T16:17:00Z">
        <w:r w:rsidR="001F61E1">
          <w:rPr>
            <w:lang w:eastAsia="zh-CN"/>
          </w:rPr>
          <w:t>REL_DUE_TO_</w:t>
        </w:r>
      </w:ins>
      <w:ins w:id="84" w:author="Huawei" w:date="2022-04-21T16:58:00Z">
        <w:r>
          <w:rPr>
            <w:lang w:eastAsia="zh-CN"/>
          </w:rPr>
          <w:t>SNPN_SNPN_MOBILITY</w:t>
        </w:r>
      </w:ins>
    </w:p>
    <w:p w14:paraId="0BBC6F16" w14:textId="40598A2D" w:rsidR="007031B9" w:rsidRDefault="007031B9" w:rsidP="007031B9">
      <w:pPr>
        <w:pStyle w:val="PL"/>
        <w:rPr>
          <w:ins w:id="85" w:author="Huawei" w:date="2022-04-21T16:58:00Z"/>
          <w:lang w:eastAsia="zh-CN"/>
        </w:rPr>
      </w:pPr>
      <w:ins w:id="86" w:author="Huawei" w:date="2022-04-21T16:58:00Z">
        <w:r>
          <w:t xml:space="preserve">        - </w:t>
        </w:r>
      </w:ins>
      <w:ins w:id="87" w:author="Huawei1" w:date="2022-05-16T16:18:00Z">
        <w:r w:rsidR="001F61E1">
          <w:rPr>
            <w:lang w:eastAsia="zh-CN"/>
          </w:rPr>
          <w:t>REL_DUE_TO_</w:t>
        </w:r>
      </w:ins>
      <w:ins w:id="88" w:author="Huawei" w:date="2022-04-21T16:58:00Z">
        <w:r>
          <w:t>NO_HR_AGREEMENT</w:t>
        </w:r>
      </w:ins>
    </w:p>
    <w:p w14:paraId="7B4D0C71" w14:textId="427654EC" w:rsidR="007031B9" w:rsidRPr="00D5686C" w:rsidRDefault="007031B9" w:rsidP="007031B9">
      <w:pPr>
        <w:pStyle w:val="PL"/>
      </w:pPr>
      <w:ins w:id="89" w:author="Huawei" w:date="2022-04-21T16:58:00Z">
        <w:r>
          <w:t xml:space="preserve">        - </w:t>
        </w:r>
      </w:ins>
      <w:ins w:id="90" w:author="Huawei1" w:date="2022-05-16T16:18:00Z">
        <w:r w:rsidR="001F61E1">
          <w:rPr>
            <w:lang w:eastAsia="zh-CN"/>
          </w:rPr>
          <w:t>REL_DUE_TO_</w:t>
        </w:r>
      </w:ins>
      <w:ins w:id="91" w:author="Huawei" w:date="2022-04-21T16:58:00Z">
        <w:r>
          <w:rPr>
            <w:lang w:eastAsia="zh-CN"/>
          </w:rPr>
          <w:t>UNSPECIFIED</w:t>
        </w:r>
      </w:ins>
      <w:ins w:id="92" w:author="Huawei1" w:date="2022-05-19T17:15:00Z">
        <w:r w:rsidR="00584C83">
          <w:rPr>
            <w:lang w:eastAsia="zh-CN"/>
          </w:rPr>
          <w:t>_REASON</w:t>
        </w:r>
      </w:ins>
    </w:p>
    <w:p w14:paraId="132FF1EA" w14:textId="42C9C529" w:rsidR="007031B9" w:rsidRPr="007031B9" w:rsidRDefault="007031B9" w:rsidP="00EA75B6">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59152" w14:textId="77777777" w:rsidR="00ED3D56" w:rsidRDefault="00ED3D56">
      <w:r>
        <w:separator/>
      </w:r>
    </w:p>
  </w:endnote>
  <w:endnote w:type="continuationSeparator" w:id="0">
    <w:p w14:paraId="00904E44" w14:textId="77777777" w:rsidR="00ED3D56" w:rsidRDefault="00ED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3CAED" w14:textId="77777777" w:rsidR="00ED3D56" w:rsidRDefault="00ED3D56">
      <w:r>
        <w:separator/>
      </w:r>
    </w:p>
  </w:footnote>
  <w:footnote w:type="continuationSeparator" w:id="0">
    <w:p w14:paraId="72AF881B" w14:textId="77777777" w:rsidR="00ED3D56" w:rsidRDefault="00ED3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235B" w:rsidRDefault="00602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0235B" w:rsidRDefault="006023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0235B" w:rsidRDefault="006023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0235B" w:rsidRDefault="006023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625F6"/>
    <w:rsid w:val="000628F9"/>
    <w:rsid w:val="000A519B"/>
    <w:rsid w:val="000A6394"/>
    <w:rsid w:val="000A7521"/>
    <w:rsid w:val="000B7FED"/>
    <w:rsid w:val="000C038A"/>
    <w:rsid w:val="000C6598"/>
    <w:rsid w:val="000D0618"/>
    <w:rsid w:val="000D44B3"/>
    <w:rsid w:val="000F0BAD"/>
    <w:rsid w:val="0011413B"/>
    <w:rsid w:val="0014002D"/>
    <w:rsid w:val="00145D43"/>
    <w:rsid w:val="00161C3A"/>
    <w:rsid w:val="001632BA"/>
    <w:rsid w:val="00174A3A"/>
    <w:rsid w:val="001755DA"/>
    <w:rsid w:val="001868D4"/>
    <w:rsid w:val="00192C46"/>
    <w:rsid w:val="001965F8"/>
    <w:rsid w:val="001A027C"/>
    <w:rsid w:val="001A08B3"/>
    <w:rsid w:val="001A51ED"/>
    <w:rsid w:val="001A7B60"/>
    <w:rsid w:val="001B52F0"/>
    <w:rsid w:val="001B7A65"/>
    <w:rsid w:val="001C516A"/>
    <w:rsid w:val="001C7F49"/>
    <w:rsid w:val="001D619B"/>
    <w:rsid w:val="001E41F3"/>
    <w:rsid w:val="001F43A4"/>
    <w:rsid w:val="001F61E1"/>
    <w:rsid w:val="002400B9"/>
    <w:rsid w:val="0026004D"/>
    <w:rsid w:val="00261BBB"/>
    <w:rsid w:val="002640DD"/>
    <w:rsid w:val="002652DF"/>
    <w:rsid w:val="00275D12"/>
    <w:rsid w:val="00284FEB"/>
    <w:rsid w:val="002860C4"/>
    <w:rsid w:val="002A19C0"/>
    <w:rsid w:val="002A49DC"/>
    <w:rsid w:val="002A68D6"/>
    <w:rsid w:val="002B5741"/>
    <w:rsid w:val="002D3139"/>
    <w:rsid w:val="002E2997"/>
    <w:rsid w:val="002E472E"/>
    <w:rsid w:val="002E64DC"/>
    <w:rsid w:val="00305409"/>
    <w:rsid w:val="003203D9"/>
    <w:rsid w:val="003236BC"/>
    <w:rsid w:val="0032436E"/>
    <w:rsid w:val="00333E1C"/>
    <w:rsid w:val="003522E6"/>
    <w:rsid w:val="00360432"/>
    <w:rsid w:val="003609EF"/>
    <w:rsid w:val="0036231A"/>
    <w:rsid w:val="0036699A"/>
    <w:rsid w:val="00374DD4"/>
    <w:rsid w:val="0038275D"/>
    <w:rsid w:val="00382F2A"/>
    <w:rsid w:val="003B29B3"/>
    <w:rsid w:val="003B4731"/>
    <w:rsid w:val="003B68EE"/>
    <w:rsid w:val="003C3738"/>
    <w:rsid w:val="003D3EC6"/>
    <w:rsid w:val="003D454E"/>
    <w:rsid w:val="003D6238"/>
    <w:rsid w:val="003E0D2E"/>
    <w:rsid w:val="003E1A36"/>
    <w:rsid w:val="003F08F5"/>
    <w:rsid w:val="00410371"/>
    <w:rsid w:val="004209A9"/>
    <w:rsid w:val="004242F1"/>
    <w:rsid w:val="0043614C"/>
    <w:rsid w:val="00456688"/>
    <w:rsid w:val="00465802"/>
    <w:rsid w:val="004825FB"/>
    <w:rsid w:val="00484463"/>
    <w:rsid w:val="004A043F"/>
    <w:rsid w:val="004A25A0"/>
    <w:rsid w:val="004B75B7"/>
    <w:rsid w:val="004D2304"/>
    <w:rsid w:val="004D57CD"/>
    <w:rsid w:val="004D7D32"/>
    <w:rsid w:val="004E0ED6"/>
    <w:rsid w:val="00504AA7"/>
    <w:rsid w:val="0051580D"/>
    <w:rsid w:val="00525BCA"/>
    <w:rsid w:val="00547111"/>
    <w:rsid w:val="00551C7D"/>
    <w:rsid w:val="00571677"/>
    <w:rsid w:val="00584C83"/>
    <w:rsid w:val="00586DFA"/>
    <w:rsid w:val="00592D74"/>
    <w:rsid w:val="005C5562"/>
    <w:rsid w:val="005E2C44"/>
    <w:rsid w:val="005F72A1"/>
    <w:rsid w:val="0060035A"/>
    <w:rsid w:val="0060235B"/>
    <w:rsid w:val="00621188"/>
    <w:rsid w:val="006257ED"/>
    <w:rsid w:val="0064794F"/>
    <w:rsid w:val="00651030"/>
    <w:rsid w:val="00656FDD"/>
    <w:rsid w:val="00665C47"/>
    <w:rsid w:val="00695808"/>
    <w:rsid w:val="006A4416"/>
    <w:rsid w:val="006B402A"/>
    <w:rsid w:val="006B46FB"/>
    <w:rsid w:val="006B5B6B"/>
    <w:rsid w:val="006C067F"/>
    <w:rsid w:val="006C4109"/>
    <w:rsid w:val="006D3B5B"/>
    <w:rsid w:val="006D4347"/>
    <w:rsid w:val="006D6392"/>
    <w:rsid w:val="006E21FB"/>
    <w:rsid w:val="006E2A9F"/>
    <w:rsid w:val="007031B9"/>
    <w:rsid w:val="00725C1A"/>
    <w:rsid w:val="00727E1C"/>
    <w:rsid w:val="00763524"/>
    <w:rsid w:val="00775F30"/>
    <w:rsid w:val="00792342"/>
    <w:rsid w:val="00793120"/>
    <w:rsid w:val="007977A8"/>
    <w:rsid w:val="007B512A"/>
    <w:rsid w:val="007C2097"/>
    <w:rsid w:val="007D6A07"/>
    <w:rsid w:val="007F7259"/>
    <w:rsid w:val="00801571"/>
    <w:rsid w:val="008039D9"/>
    <w:rsid w:val="008040A8"/>
    <w:rsid w:val="00805DC1"/>
    <w:rsid w:val="008279FA"/>
    <w:rsid w:val="008305AA"/>
    <w:rsid w:val="00855B49"/>
    <w:rsid w:val="008626E7"/>
    <w:rsid w:val="00870EE7"/>
    <w:rsid w:val="00881E20"/>
    <w:rsid w:val="008863B9"/>
    <w:rsid w:val="008903F5"/>
    <w:rsid w:val="0089666F"/>
    <w:rsid w:val="008A45A6"/>
    <w:rsid w:val="008F3789"/>
    <w:rsid w:val="008F686C"/>
    <w:rsid w:val="00907E24"/>
    <w:rsid w:val="0091443E"/>
    <w:rsid w:val="009148DE"/>
    <w:rsid w:val="00916A68"/>
    <w:rsid w:val="0092081C"/>
    <w:rsid w:val="00920C81"/>
    <w:rsid w:val="0093073B"/>
    <w:rsid w:val="00934697"/>
    <w:rsid w:val="00935DD5"/>
    <w:rsid w:val="00941E30"/>
    <w:rsid w:val="00946DE8"/>
    <w:rsid w:val="00955106"/>
    <w:rsid w:val="00961EF0"/>
    <w:rsid w:val="00967EC8"/>
    <w:rsid w:val="009777D9"/>
    <w:rsid w:val="00991B88"/>
    <w:rsid w:val="00994BFF"/>
    <w:rsid w:val="00995D77"/>
    <w:rsid w:val="009A5753"/>
    <w:rsid w:val="009A579D"/>
    <w:rsid w:val="009C0934"/>
    <w:rsid w:val="009E3297"/>
    <w:rsid w:val="009F734F"/>
    <w:rsid w:val="00A246B6"/>
    <w:rsid w:val="00A4560B"/>
    <w:rsid w:val="00A46F5A"/>
    <w:rsid w:val="00A47E70"/>
    <w:rsid w:val="00A50CF0"/>
    <w:rsid w:val="00A52411"/>
    <w:rsid w:val="00A701DB"/>
    <w:rsid w:val="00A7671C"/>
    <w:rsid w:val="00A809BB"/>
    <w:rsid w:val="00AA2CBC"/>
    <w:rsid w:val="00AA774C"/>
    <w:rsid w:val="00AC5820"/>
    <w:rsid w:val="00AD0852"/>
    <w:rsid w:val="00AD1CD8"/>
    <w:rsid w:val="00AF0A6F"/>
    <w:rsid w:val="00B0338B"/>
    <w:rsid w:val="00B03EB7"/>
    <w:rsid w:val="00B06DE8"/>
    <w:rsid w:val="00B17B43"/>
    <w:rsid w:val="00B214ED"/>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0581"/>
    <w:rsid w:val="00BF4CA6"/>
    <w:rsid w:val="00C22CEC"/>
    <w:rsid w:val="00C459B6"/>
    <w:rsid w:val="00C66BA2"/>
    <w:rsid w:val="00C81316"/>
    <w:rsid w:val="00C94820"/>
    <w:rsid w:val="00C95985"/>
    <w:rsid w:val="00CB0150"/>
    <w:rsid w:val="00CB5EC6"/>
    <w:rsid w:val="00CC5026"/>
    <w:rsid w:val="00CC68D0"/>
    <w:rsid w:val="00CD7748"/>
    <w:rsid w:val="00CE1DA9"/>
    <w:rsid w:val="00CE640F"/>
    <w:rsid w:val="00CE7DAA"/>
    <w:rsid w:val="00D03F9A"/>
    <w:rsid w:val="00D06D51"/>
    <w:rsid w:val="00D219B2"/>
    <w:rsid w:val="00D24991"/>
    <w:rsid w:val="00D50255"/>
    <w:rsid w:val="00D532C4"/>
    <w:rsid w:val="00D60EC8"/>
    <w:rsid w:val="00D6559A"/>
    <w:rsid w:val="00D66520"/>
    <w:rsid w:val="00D66FB1"/>
    <w:rsid w:val="00D6731E"/>
    <w:rsid w:val="00D71C51"/>
    <w:rsid w:val="00DA261F"/>
    <w:rsid w:val="00DC4285"/>
    <w:rsid w:val="00DD1D97"/>
    <w:rsid w:val="00DD6A68"/>
    <w:rsid w:val="00DE34CF"/>
    <w:rsid w:val="00DE6455"/>
    <w:rsid w:val="00DF36A3"/>
    <w:rsid w:val="00DF37C6"/>
    <w:rsid w:val="00E11475"/>
    <w:rsid w:val="00E13F3D"/>
    <w:rsid w:val="00E1423E"/>
    <w:rsid w:val="00E22AF6"/>
    <w:rsid w:val="00E31AF0"/>
    <w:rsid w:val="00E34898"/>
    <w:rsid w:val="00E35183"/>
    <w:rsid w:val="00E42845"/>
    <w:rsid w:val="00E53B23"/>
    <w:rsid w:val="00E66671"/>
    <w:rsid w:val="00EA75B6"/>
    <w:rsid w:val="00EB09B7"/>
    <w:rsid w:val="00EB2919"/>
    <w:rsid w:val="00EC1746"/>
    <w:rsid w:val="00EC5544"/>
    <w:rsid w:val="00ED3D56"/>
    <w:rsid w:val="00EE4EDF"/>
    <w:rsid w:val="00EE7D7C"/>
    <w:rsid w:val="00F0451C"/>
    <w:rsid w:val="00F15DE3"/>
    <w:rsid w:val="00F25D98"/>
    <w:rsid w:val="00F300FB"/>
    <w:rsid w:val="00F31B51"/>
    <w:rsid w:val="00F40CB5"/>
    <w:rsid w:val="00F4431D"/>
    <w:rsid w:val="00F47292"/>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B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0C469-A489-4D06-AEFF-1FF5BF80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2022-05-16T08:07:00Z</dcterms:created>
  <dcterms:modified xsi:type="dcterms:W3CDTF">2022-05-19T09:31:00Z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